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085" w:rsidRDefault="00401285" w:rsidP="00B5008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TSG-RAN2#125bis</w:t>
      </w:r>
      <w:r w:rsidR="00B50085"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E85852" w:rsidRPr="00E85852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R2-2402843</w:t>
      </w:r>
      <w:bookmarkStart w:id="0" w:name="_GoBack"/>
      <w:bookmarkEnd w:id="0"/>
    </w:p>
    <w:p w:rsidR="005F4618" w:rsidRDefault="00401285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Changsha</w:t>
      </w: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,</w:t>
      </w:r>
      <w:r>
        <w:rPr>
          <w:rFonts w:cs="Arial"/>
          <w:b/>
          <w:noProof/>
          <w:color w:val="000000" w:themeColor="text1"/>
          <w:sz w:val="24"/>
        </w:rPr>
        <w:t xml:space="preserve"> China, 15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Apr – 19th Apr, 2024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20.2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E3377F" w:rsidRPr="00E3377F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ED657C" w:rsidRPr="00ED657C">
        <w:rPr>
          <w:rFonts w:ascii="Arial" w:hAnsi="Arial" w:cs="Arial"/>
          <w:color w:val="000000" w:themeColor="text1"/>
          <w:sz w:val="24"/>
          <w:lang w:val="en-US"/>
        </w:rPr>
        <w:t xml:space="preserve">Remaining issues on SDT </w:t>
      </w:r>
      <w:r w:rsidR="009D0A80">
        <w:rPr>
          <w:rFonts w:ascii="Arial" w:hAnsi="Arial" w:cs="Arial"/>
          <w:color w:val="000000" w:themeColor="text1"/>
          <w:sz w:val="24"/>
          <w:lang w:val="en-US"/>
        </w:rPr>
        <w:t>and 2</w:t>
      </w:r>
      <w:r w:rsidR="005C3EA7">
        <w:rPr>
          <w:rFonts w:ascii="Arial" w:hAnsi="Arial" w:cs="Arial"/>
          <w:color w:val="000000" w:themeColor="text1"/>
          <w:sz w:val="24"/>
          <w:lang w:val="en-US"/>
        </w:rPr>
        <w:t>-PTAG</w:t>
      </w:r>
      <w:r w:rsidR="006D17BB">
        <w:rPr>
          <w:rFonts w:ascii="Arial" w:hAnsi="Arial" w:cs="Arial"/>
          <w:color w:val="000000" w:themeColor="text1"/>
          <w:sz w:val="24"/>
          <w:lang w:val="en-US"/>
        </w:rPr>
        <w:t>s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7618C4" w:rsidRDefault="00F3311C" w:rsidP="001B4F2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</w:t>
      </w:r>
      <w:r w:rsidR="00E22915">
        <w:rPr>
          <w:rFonts w:ascii="Arial" w:hAnsi="Arial" w:cs="Arial"/>
          <w:color w:val="000000" w:themeColor="text1"/>
          <w:lang w:val="en-US" w:eastAsia="ko-KR"/>
        </w:rPr>
        <w:t xml:space="preserve">the last meeting, </w:t>
      </w:r>
      <w:r w:rsidR="007618C4">
        <w:rPr>
          <w:rFonts w:ascii="Arial" w:hAnsi="Arial" w:cs="Arial"/>
          <w:color w:val="000000" w:themeColor="text1"/>
          <w:lang w:val="en-US" w:eastAsia="ko-KR"/>
        </w:rPr>
        <w:t>how to handle TA in SDT procedure/Resume procedure was discussed, but RAN2 did not reach a conclusion.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18C4" w:rsidTr="007618C4">
        <w:tc>
          <w:tcPr>
            <w:tcW w:w="9631" w:type="dxa"/>
          </w:tcPr>
          <w:p w:rsidR="007618C4" w:rsidRPr="007618C4" w:rsidRDefault="007618C4" w:rsidP="007618C4">
            <w:pPr>
              <w:pStyle w:val="Agreement"/>
              <w:tabs>
                <w:tab w:val="num" w:pos="1619"/>
              </w:tabs>
              <w:spacing w:line="240" w:lineRule="auto"/>
              <w:rPr>
                <w:rFonts w:cs="Arial"/>
                <w:color w:val="000000" w:themeColor="text1"/>
                <w:lang w:eastAsia="ko-KR"/>
              </w:rPr>
            </w:pPr>
            <w:r w:rsidRPr="001B6F0C">
              <w:rPr>
                <w:rFonts w:eastAsia="SimSun" w:hint="eastAsia"/>
                <w:b w:val="0"/>
                <w:lang w:eastAsia="zh-CN"/>
              </w:rPr>
              <w:t xml:space="preserve">?? It is confirmed that the following is aligned with the legacy </w:t>
            </w:r>
            <w:r w:rsidRPr="001B6F0C">
              <w:rPr>
                <w:rFonts w:eastAsia="SimSun"/>
                <w:b w:val="0"/>
                <w:lang w:eastAsia="zh-CN"/>
              </w:rPr>
              <w:t>behaviour</w:t>
            </w:r>
            <w:r w:rsidRPr="001B6F0C">
              <w:rPr>
                <w:rFonts w:eastAsia="SimSun" w:hint="eastAsia"/>
                <w:b w:val="0"/>
                <w:lang w:eastAsia="zh-CN"/>
              </w:rPr>
              <w:t xml:space="preserve"> and there is no need for further </w:t>
            </w:r>
            <w:r w:rsidRPr="001B6F0C">
              <w:rPr>
                <w:rFonts w:eastAsia="SimSun"/>
                <w:b w:val="0"/>
                <w:lang w:eastAsia="zh-CN"/>
              </w:rPr>
              <w:t>specification</w:t>
            </w:r>
            <w:r w:rsidRPr="001B6F0C">
              <w:rPr>
                <w:rFonts w:eastAsia="SimSun" w:hint="eastAsia"/>
                <w:b w:val="0"/>
                <w:lang w:eastAsia="zh-CN"/>
              </w:rPr>
              <w:t xml:space="preserve">: </w:t>
            </w:r>
            <w:r w:rsidRPr="001B6F0C">
              <w:rPr>
                <w:rFonts w:eastAsia="SimSun"/>
                <w:b w:val="0"/>
                <w:lang w:eastAsia="zh-CN"/>
              </w:rPr>
              <w:t>In the case of RRCResume is received within SDT transmission, RAN2 clarify that UE always associates the TA for the SDT transmission is applied to the PTAG</w:t>
            </w:r>
            <w:r w:rsidRPr="001B6F0C">
              <w:rPr>
                <w:rFonts w:eastAsia="SimSun" w:hint="eastAsia"/>
                <w:b w:val="0"/>
                <w:lang w:eastAsia="zh-CN"/>
              </w:rPr>
              <w:t xml:space="preserve"> configured</w:t>
            </w:r>
            <w:r w:rsidRPr="001B6F0C">
              <w:rPr>
                <w:rFonts w:eastAsia="SimSun"/>
                <w:b w:val="0"/>
                <w:lang w:eastAsia="zh-CN"/>
              </w:rPr>
              <w:t xml:space="preserve"> with </w:t>
            </w:r>
            <w:r w:rsidRPr="001B6F0C">
              <w:rPr>
                <w:rFonts w:eastAsia="SimSun" w:hint="eastAsia"/>
                <w:b w:val="0"/>
                <w:i/>
                <w:lang w:eastAsia="zh-CN"/>
              </w:rPr>
              <w:t>tag-ID</w:t>
            </w:r>
            <w:r w:rsidRPr="001B6F0C">
              <w:rPr>
                <w:rFonts w:eastAsia="SimSun"/>
                <w:b w:val="0"/>
                <w:lang w:eastAsia="zh-CN"/>
              </w:rPr>
              <w:t xml:space="preserve"> no matter how many TAGs are configured to the target PCell.</w:t>
            </w:r>
          </w:p>
        </w:tc>
      </w:tr>
    </w:tbl>
    <w:p w:rsidR="00F3311C" w:rsidRDefault="00F3311C" w:rsidP="001B4F28">
      <w:pPr>
        <w:rPr>
          <w:rFonts w:ascii="Arial" w:hAnsi="Arial" w:cs="Arial"/>
          <w:color w:val="000000" w:themeColor="text1"/>
          <w:lang w:val="en-US" w:eastAsia="ko-KR"/>
        </w:rPr>
      </w:pPr>
    </w:p>
    <w:p w:rsidR="00445BB1" w:rsidRDefault="00166CE5" w:rsidP="001B4F2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In this contribution, </w:t>
      </w:r>
      <w:r w:rsidR="009D0A80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445BB1">
        <w:rPr>
          <w:rFonts w:ascii="Arial" w:hAnsi="Arial" w:cs="Arial"/>
          <w:color w:val="000000" w:themeColor="text1"/>
          <w:lang w:val="en-US" w:eastAsia="ko-KR"/>
        </w:rPr>
        <w:t>present our view on SDT and 2-TA configuration.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1F25DB" w:rsidRDefault="00F97044" w:rsidP="00F97044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In the current specification, i</w:t>
      </w:r>
      <w:r w:rsidR="001F25DB">
        <w:rPr>
          <w:rFonts w:ascii="Arial" w:hAnsi="Arial" w:cs="Arial"/>
          <w:color w:val="000000" w:themeColor="text1"/>
          <w:lang w:eastAsia="ko-KR"/>
        </w:rPr>
        <w:t xml:space="preserve">f </w:t>
      </w:r>
      <w:r w:rsidR="00575779">
        <w:rPr>
          <w:rFonts w:ascii="Arial" w:hAnsi="Arial" w:cs="Arial"/>
          <w:color w:val="000000" w:themeColor="text1"/>
          <w:lang w:eastAsia="ko-KR"/>
        </w:rPr>
        <w:t xml:space="preserve">a UE is configured with </w:t>
      </w:r>
      <w:r w:rsidR="005C3EA7">
        <w:rPr>
          <w:rFonts w:ascii="Arial" w:hAnsi="Arial" w:cs="Arial"/>
          <w:color w:val="000000" w:themeColor="text1"/>
          <w:lang w:eastAsia="ko-KR"/>
        </w:rPr>
        <w:t>2-</w:t>
      </w:r>
      <w:r w:rsidR="001F25DB">
        <w:rPr>
          <w:rFonts w:ascii="Arial" w:hAnsi="Arial" w:cs="Arial" w:hint="eastAsia"/>
          <w:color w:val="000000" w:themeColor="text1"/>
          <w:lang w:eastAsia="ko-KR"/>
        </w:rPr>
        <w:t>PTAGs</w:t>
      </w:r>
      <w:r w:rsidR="00575779">
        <w:rPr>
          <w:rFonts w:ascii="Arial" w:hAnsi="Arial" w:cs="Arial"/>
          <w:color w:val="000000" w:themeColor="text1"/>
          <w:lang w:eastAsia="ko-KR"/>
        </w:rPr>
        <w:t xml:space="preserve"> in RRC_CONNECTED</w:t>
      </w:r>
      <w:r w:rsidR="001F25DB">
        <w:rPr>
          <w:rFonts w:ascii="Arial" w:hAnsi="Arial" w:cs="Arial" w:hint="eastAsia"/>
          <w:color w:val="000000" w:themeColor="text1"/>
          <w:lang w:eastAsia="ko-KR"/>
        </w:rPr>
        <w:t xml:space="preserve">, </w:t>
      </w:r>
      <w:r w:rsidR="001F25DB">
        <w:rPr>
          <w:rFonts w:ascii="Arial" w:hAnsi="Arial" w:cs="Arial"/>
          <w:color w:val="000000" w:themeColor="text1"/>
          <w:lang w:eastAsia="ko-KR"/>
        </w:rPr>
        <w:t>th</w:t>
      </w:r>
      <w:r w:rsidR="00575779">
        <w:rPr>
          <w:rFonts w:ascii="Arial" w:hAnsi="Arial" w:cs="Arial"/>
          <w:color w:val="000000" w:themeColor="text1"/>
          <w:lang w:eastAsia="ko-KR"/>
        </w:rPr>
        <w:t>e</w:t>
      </w:r>
      <w:r w:rsidR="001F25DB">
        <w:rPr>
          <w:rFonts w:ascii="Arial" w:hAnsi="Arial" w:cs="Arial"/>
          <w:color w:val="000000" w:themeColor="text1"/>
          <w:lang w:eastAsia="ko-KR"/>
        </w:rPr>
        <w:t xml:space="preserve"> </w:t>
      </w:r>
      <w:r w:rsidR="00D55556">
        <w:rPr>
          <w:rFonts w:ascii="Arial" w:hAnsi="Arial" w:cs="Arial"/>
          <w:color w:val="000000" w:themeColor="text1"/>
          <w:lang w:eastAsia="ko-KR"/>
        </w:rPr>
        <w:t xml:space="preserve">2-PTAGs </w:t>
      </w:r>
      <w:r w:rsidR="001F25DB">
        <w:rPr>
          <w:rFonts w:ascii="Arial" w:hAnsi="Arial" w:cs="Arial"/>
          <w:color w:val="000000" w:themeColor="text1"/>
          <w:lang w:eastAsia="ko-KR"/>
        </w:rPr>
        <w:t xml:space="preserve">configuration is stored when </w:t>
      </w:r>
      <w:r w:rsidR="00575779">
        <w:rPr>
          <w:rFonts w:ascii="Arial" w:hAnsi="Arial" w:cs="Arial"/>
          <w:color w:val="000000" w:themeColor="text1"/>
          <w:lang w:eastAsia="ko-KR"/>
        </w:rPr>
        <w:t xml:space="preserve">RRCRelease message for RRC_INACTIVE is received. Then, when the UE receives RRCResume message, the </w:t>
      </w:r>
      <w:r w:rsidR="00D55556">
        <w:rPr>
          <w:rFonts w:ascii="Arial" w:hAnsi="Arial" w:cs="Arial"/>
          <w:color w:val="000000" w:themeColor="text1"/>
          <w:lang w:eastAsia="ko-KR"/>
        </w:rPr>
        <w:t xml:space="preserve">2-PTAGs </w:t>
      </w:r>
      <w:r w:rsidR="00575779">
        <w:rPr>
          <w:rFonts w:ascii="Arial" w:hAnsi="Arial" w:cs="Arial"/>
          <w:color w:val="000000" w:themeColor="text1"/>
          <w:lang w:eastAsia="ko-KR"/>
        </w:rPr>
        <w:t>config</w:t>
      </w:r>
      <w:r>
        <w:rPr>
          <w:rFonts w:ascii="Arial" w:hAnsi="Arial" w:cs="Arial"/>
          <w:color w:val="000000" w:themeColor="text1"/>
          <w:lang w:eastAsia="ko-KR"/>
        </w:rPr>
        <w:t xml:space="preserve">uration is restored. </w:t>
      </w:r>
    </w:p>
    <w:p w:rsidR="00E7742F" w:rsidRPr="006637B0" w:rsidRDefault="00E7742F" w:rsidP="00E7742F">
      <w:pPr>
        <w:rPr>
          <w:rFonts w:ascii="Arial" w:hAnsi="Arial" w:cs="Arial"/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742F" w:rsidTr="008160D0">
        <w:tc>
          <w:tcPr>
            <w:tcW w:w="9631" w:type="dxa"/>
          </w:tcPr>
          <w:p w:rsidR="00E7742F" w:rsidRPr="003C3987" w:rsidRDefault="00E7742F" w:rsidP="008160D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3" w:name="_Toc60776816"/>
            <w:bookmarkStart w:id="4" w:name="_Toc162894176"/>
            <w:r w:rsidRPr="003C3987">
              <w:rPr>
                <w:rFonts w:ascii="Arial" w:eastAsia="Times New Roman" w:hAnsi="Arial"/>
                <w:sz w:val="24"/>
                <w:lang w:eastAsia="ja-JP"/>
              </w:rPr>
              <w:lastRenderedPageBreak/>
              <w:t>5.3.8.3</w:t>
            </w:r>
            <w:r w:rsidRPr="003C3987">
              <w:rPr>
                <w:rFonts w:ascii="Arial" w:eastAsia="Times New Roman" w:hAnsi="Arial"/>
                <w:sz w:val="24"/>
                <w:lang w:eastAsia="ja-JP"/>
              </w:rPr>
              <w:tab/>
              <w:t xml:space="preserve">Reception of the </w:t>
            </w:r>
            <w:r w:rsidRPr="003C3987">
              <w:rPr>
                <w:rFonts w:ascii="Arial" w:eastAsia="Times New Roman" w:hAnsi="Arial"/>
                <w:i/>
                <w:sz w:val="24"/>
                <w:lang w:eastAsia="ja-JP"/>
              </w:rPr>
              <w:t>RRCRelease</w:t>
            </w:r>
            <w:r w:rsidRPr="003C3987">
              <w:rPr>
                <w:rFonts w:ascii="Arial" w:eastAsia="Times New Roman" w:hAnsi="Arial"/>
                <w:sz w:val="24"/>
                <w:lang w:eastAsia="ja-JP"/>
              </w:rPr>
              <w:t xml:space="preserve"> by the UE</w:t>
            </w:r>
            <w:bookmarkEnd w:id="3"/>
            <w:bookmarkEnd w:id="4"/>
          </w:p>
          <w:p w:rsidR="00E7742F" w:rsidRPr="003C3987" w:rsidRDefault="00E7742F" w:rsidP="008160D0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lang w:eastAsia="ko-KR"/>
              </w:rPr>
              <w:t>……</w:t>
            </w:r>
          </w:p>
          <w:p w:rsidR="00E7742F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575779">
              <w:rPr>
                <w:rFonts w:eastAsia="Times New Roman"/>
                <w:highlight w:val="yellow"/>
                <w:lang w:eastAsia="ja-JP"/>
              </w:rPr>
              <w:t>1&gt;</w:t>
            </w:r>
            <w:r w:rsidRPr="00575779">
              <w:rPr>
                <w:rFonts w:eastAsia="Times New Roman"/>
                <w:highlight w:val="yellow"/>
                <w:lang w:eastAsia="ja-JP"/>
              </w:rPr>
              <w:tab/>
              <w:t xml:space="preserve">if the </w:t>
            </w:r>
            <w:r w:rsidRPr="00575779">
              <w:rPr>
                <w:rFonts w:eastAsia="Times New Roman"/>
                <w:i/>
                <w:highlight w:val="yellow"/>
                <w:lang w:eastAsia="ja-JP"/>
              </w:rPr>
              <w:t>RRCRelease</w:t>
            </w:r>
            <w:r w:rsidRPr="00575779">
              <w:rPr>
                <w:rFonts w:eastAsia="Times New Roman"/>
                <w:highlight w:val="yellow"/>
                <w:lang w:eastAsia="ja-JP"/>
              </w:rPr>
              <w:t xml:space="preserve"> includes </w:t>
            </w:r>
            <w:r w:rsidRPr="00575779">
              <w:rPr>
                <w:rFonts w:eastAsia="Times New Roman"/>
                <w:i/>
                <w:highlight w:val="yellow"/>
                <w:lang w:eastAsia="ja-JP"/>
              </w:rPr>
              <w:t>suspendConfig</w:t>
            </w:r>
            <w:r w:rsidRPr="00575779">
              <w:rPr>
                <w:rFonts w:eastAsia="Times New Roman"/>
                <w:highlight w:val="yellow"/>
                <w:lang w:eastAsia="ja-JP"/>
              </w:rPr>
              <w:t>:</w:t>
            </w:r>
          </w:p>
          <w:p w:rsidR="00E7742F" w:rsidRPr="00575779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……</w:t>
            </w:r>
          </w:p>
          <w:p w:rsidR="00E7742F" w:rsidRPr="00FF4867" w:rsidRDefault="00E7742F" w:rsidP="008160D0">
            <w:pPr>
              <w:pStyle w:val="B2"/>
            </w:pPr>
            <w:r w:rsidRPr="00FF4867">
              <w:t>2&gt;</w:t>
            </w:r>
            <w:r w:rsidRPr="00FF4867">
              <w:tab/>
              <w:t>else:</w:t>
            </w:r>
          </w:p>
          <w:p w:rsidR="00E7742F" w:rsidRPr="00FF4867" w:rsidRDefault="00E7742F" w:rsidP="008160D0">
            <w:pPr>
              <w:pStyle w:val="B3"/>
            </w:pPr>
            <w:r w:rsidRPr="00693F9C">
              <w:rPr>
                <w:highlight w:val="yellow"/>
              </w:rPr>
              <w:t>3&gt;</w:t>
            </w:r>
            <w:r w:rsidRPr="00693F9C">
              <w:rPr>
                <w:highlight w:val="yellow"/>
              </w:rPr>
              <w:tab/>
              <w:t>store</w:t>
            </w:r>
            <w:r w:rsidRPr="00FF4867">
              <w:t xml:space="preserve"> in the UE Inactive AS Context </w:t>
            </w:r>
            <w:bookmarkStart w:id="5" w:name="_Hlk95515016"/>
            <w:r w:rsidRPr="00FF4867">
              <w:t xml:space="preserve">the </w:t>
            </w:r>
            <w:r w:rsidRPr="00FF4867">
              <w:rPr>
                <w:i/>
                <w:iCs/>
              </w:rPr>
              <w:t xml:space="preserve">nextHopChainingCount </w:t>
            </w:r>
            <w:r w:rsidRPr="00FF4867">
              <w:t xml:space="preserve">received in the </w:t>
            </w:r>
            <w:r w:rsidRPr="00FF4867">
              <w:rPr>
                <w:i/>
              </w:rPr>
              <w:t xml:space="preserve">RRCRelease </w:t>
            </w:r>
            <w:r w:rsidRPr="00FF4867">
              <w:rPr>
                <w:iCs/>
              </w:rPr>
              <w:t>message</w:t>
            </w:r>
            <w:r w:rsidRPr="00FF4867">
              <w:rPr>
                <w:i/>
                <w:iCs/>
              </w:rPr>
              <w:t>,</w:t>
            </w:r>
            <w:bookmarkEnd w:id="5"/>
            <w:r w:rsidRPr="00FF4867">
              <w:t xml:space="preserve"> the current K</w:t>
            </w:r>
            <w:r w:rsidRPr="00FF4867">
              <w:rPr>
                <w:vertAlign w:val="subscript"/>
              </w:rPr>
              <w:t>gNB</w:t>
            </w:r>
            <w:r w:rsidRPr="00FF4867">
              <w:t xml:space="preserve"> and K</w:t>
            </w:r>
            <w:r w:rsidRPr="00FF4867">
              <w:rPr>
                <w:vertAlign w:val="subscript"/>
              </w:rPr>
              <w:t xml:space="preserve">RRCint </w:t>
            </w:r>
            <w:r w:rsidRPr="00FF4867">
              <w:t xml:space="preserve">keys, the ROHC state, the EHC context(s), the UDC state, the stored QoS flow to DRB mapping rules, the application layer measurement configuration, the C-RNTI used in the source PCell, the </w:t>
            </w:r>
            <w:r w:rsidRPr="00FF4867">
              <w:rPr>
                <w:i/>
              </w:rPr>
              <w:t>cellIdentity</w:t>
            </w:r>
            <w:r w:rsidRPr="00FF4867">
              <w:t xml:space="preserve"> and the physical cell identity of the source PCell, the </w:t>
            </w:r>
            <w:r w:rsidRPr="00FF4867">
              <w:rPr>
                <w:i/>
              </w:rPr>
              <w:t>ncr-FwdConfig</w:t>
            </w:r>
            <w:r w:rsidRPr="00FF4867">
              <w:t xml:space="preserve"> (if configured), the </w:t>
            </w:r>
            <w:r w:rsidRPr="00FF4867">
              <w:rPr>
                <w:i/>
                <w:iCs/>
              </w:rPr>
              <w:t xml:space="preserve">spCellConfigCommon </w:t>
            </w:r>
            <w:r w:rsidRPr="00FF4867">
              <w:t xml:space="preserve">within </w:t>
            </w:r>
            <w:r w:rsidRPr="00FF4867">
              <w:rPr>
                <w:i/>
              </w:rPr>
              <w:t>ReconfigurationWithSync</w:t>
            </w:r>
            <w:r w:rsidRPr="00FF4867">
              <w:t xml:space="preserve"> of the NR PSCell (if configured) and </w:t>
            </w:r>
            <w:r w:rsidRPr="00693F9C">
              <w:rPr>
                <w:highlight w:val="yellow"/>
              </w:rPr>
              <w:t>all other parameters configured</w:t>
            </w:r>
            <w:r w:rsidRPr="00FF4867">
              <w:t xml:space="preserve"> except for:</w:t>
            </w:r>
          </w:p>
          <w:p w:rsidR="00E7742F" w:rsidRDefault="00E7742F" w:rsidP="008160D0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</w:p>
          <w:p w:rsidR="00E7742F" w:rsidRPr="00F2790A" w:rsidRDefault="00E7742F" w:rsidP="008160D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6" w:name="_Toc162894199"/>
            <w:r w:rsidRPr="00F2790A">
              <w:rPr>
                <w:rFonts w:ascii="Arial" w:eastAsia="Times New Roman" w:hAnsi="Arial"/>
                <w:sz w:val="24"/>
                <w:lang w:eastAsia="ja-JP"/>
              </w:rPr>
              <w:t>5.3.13.4</w:t>
            </w:r>
            <w:r w:rsidRPr="00F2790A">
              <w:rPr>
                <w:rFonts w:ascii="Arial" w:eastAsia="Times New Roman" w:hAnsi="Arial"/>
                <w:sz w:val="24"/>
                <w:lang w:eastAsia="ja-JP"/>
              </w:rPr>
              <w:tab/>
              <w:t xml:space="preserve">Reception of the </w:t>
            </w:r>
            <w:r w:rsidRPr="00F2790A">
              <w:rPr>
                <w:rFonts w:ascii="Arial" w:eastAsia="Times New Roman" w:hAnsi="Arial"/>
                <w:i/>
                <w:sz w:val="24"/>
                <w:lang w:eastAsia="ja-JP"/>
              </w:rPr>
              <w:t>RRCResume</w:t>
            </w:r>
            <w:r w:rsidRPr="00F2790A">
              <w:rPr>
                <w:rFonts w:ascii="Arial" w:eastAsia="Times New Roman" w:hAnsi="Arial"/>
                <w:sz w:val="24"/>
                <w:lang w:eastAsia="ja-JP"/>
              </w:rPr>
              <w:t xml:space="preserve"> by the UE</w:t>
            </w:r>
            <w:bookmarkEnd w:id="6"/>
          </w:p>
          <w:p w:rsidR="00E7742F" w:rsidRPr="00F2790A" w:rsidRDefault="00E7742F" w:rsidP="008160D0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  <w:r>
              <w:rPr>
                <w:rFonts w:ascii="Arial" w:hAnsi="Arial" w:cs="Arial"/>
                <w:color w:val="000000" w:themeColor="text1"/>
                <w:lang w:eastAsia="ko-KR"/>
              </w:rPr>
              <w:t>……</w:t>
            </w:r>
          </w:p>
          <w:p w:rsidR="00E7742F" w:rsidRPr="00F2790A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F2790A">
              <w:rPr>
                <w:rFonts w:eastAsia="Times New Roman"/>
                <w:lang w:eastAsia="ja-JP"/>
              </w:rPr>
              <w:t>1&gt;</w:t>
            </w:r>
            <w:r w:rsidRPr="00F2790A">
              <w:rPr>
                <w:rFonts w:eastAsia="Times New Roman"/>
                <w:lang w:eastAsia="ja-JP"/>
              </w:rPr>
              <w:tab/>
              <w:t xml:space="preserve">if the </w:t>
            </w:r>
            <w:r w:rsidRPr="00F2790A">
              <w:rPr>
                <w:rFonts w:eastAsia="Times New Roman"/>
                <w:i/>
                <w:lang w:eastAsia="ja-JP"/>
              </w:rPr>
              <w:t>RRCResume</w:t>
            </w:r>
            <w:r w:rsidRPr="00F2790A">
              <w:rPr>
                <w:rFonts w:eastAsia="Times New Roman"/>
                <w:lang w:eastAsia="ja-JP"/>
              </w:rPr>
              <w:t xml:space="preserve"> includes the </w:t>
            </w:r>
            <w:r w:rsidRPr="00F2790A">
              <w:rPr>
                <w:rFonts w:eastAsia="Times New Roman"/>
                <w:i/>
                <w:lang w:eastAsia="ja-JP"/>
              </w:rPr>
              <w:t>fullConfig</w:t>
            </w:r>
            <w:r w:rsidRPr="00F2790A">
              <w:rPr>
                <w:rFonts w:eastAsia="Times New Roman"/>
                <w:lang w:eastAsia="ja-JP"/>
              </w:rPr>
              <w:t>:</w:t>
            </w:r>
          </w:p>
          <w:p w:rsidR="00E7742F" w:rsidRPr="00F2790A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F2790A">
              <w:rPr>
                <w:rFonts w:eastAsia="Times New Roman"/>
                <w:lang w:eastAsia="ko-KR"/>
              </w:rPr>
              <w:t>2&gt;</w:t>
            </w:r>
            <w:r w:rsidRPr="00F2790A">
              <w:rPr>
                <w:rFonts w:eastAsia="Times New Roman"/>
                <w:lang w:eastAsia="ko-KR"/>
              </w:rPr>
              <w:tab/>
            </w:r>
            <w:r w:rsidRPr="00F2790A">
              <w:rPr>
                <w:rFonts w:eastAsia="Times New Roman"/>
                <w:lang w:eastAsia="en-GB"/>
              </w:rPr>
              <w:t>perform the full configuration procedure as specified in 5.3.5.11</w:t>
            </w:r>
            <w:r w:rsidRPr="00F2790A">
              <w:rPr>
                <w:rFonts w:eastAsia="Times New Roman"/>
                <w:lang w:eastAsia="ja-JP"/>
              </w:rPr>
              <w:t>;</w:t>
            </w:r>
          </w:p>
          <w:p w:rsidR="00E7742F" w:rsidRPr="00F2790A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F2790A">
              <w:rPr>
                <w:rFonts w:eastAsia="Times New Roman"/>
                <w:lang w:eastAsia="ja-JP"/>
              </w:rPr>
              <w:t>1&gt;</w:t>
            </w:r>
            <w:r w:rsidRPr="00F2790A">
              <w:rPr>
                <w:rFonts w:eastAsia="Times New Roman"/>
                <w:lang w:eastAsia="ja-JP"/>
              </w:rPr>
              <w:tab/>
              <w:t>else:</w:t>
            </w:r>
          </w:p>
          <w:p w:rsidR="00E7742F" w:rsidRPr="00F2790A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noProof/>
                <w:lang w:eastAsia="ja-JP"/>
              </w:rPr>
            </w:pPr>
            <w:r w:rsidRPr="00F2790A">
              <w:rPr>
                <w:rFonts w:eastAsia="Times New Roman"/>
                <w:lang w:eastAsia="ja-JP"/>
              </w:rPr>
              <w:t>2&gt;</w:t>
            </w:r>
            <w:r w:rsidRPr="00F2790A">
              <w:rPr>
                <w:rFonts w:eastAsia="Times New Roman"/>
                <w:lang w:eastAsia="ja-JP"/>
              </w:rPr>
              <w:tab/>
            </w:r>
            <w:r w:rsidRPr="00F2790A">
              <w:rPr>
                <w:noProof/>
                <w:lang w:eastAsia="ja-JP"/>
              </w:rPr>
              <w:t xml:space="preserve">if the </w:t>
            </w:r>
            <w:r w:rsidRPr="00F2790A">
              <w:rPr>
                <w:rFonts w:eastAsia="Times New Roman"/>
                <w:i/>
                <w:lang w:eastAsia="ja-JP"/>
              </w:rPr>
              <w:t>RRCResume</w:t>
            </w:r>
            <w:r w:rsidRPr="00F2790A">
              <w:rPr>
                <w:noProof/>
                <w:lang w:eastAsia="ja-JP"/>
              </w:rPr>
              <w:t xml:space="preserve"> does not include the </w:t>
            </w:r>
            <w:r w:rsidRPr="00F2790A">
              <w:rPr>
                <w:i/>
                <w:noProof/>
                <w:lang w:eastAsia="ja-JP"/>
              </w:rPr>
              <w:t>restoreMCG-SCells</w:t>
            </w:r>
            <w:r w:rsidRPr="00F2790A">
              <w:rPr>
                <w:noProof/>
                <w:lang w:eastAsia="ja-JP"/>
              </w:rPr>
              <w:t>:</w:t>
            </w:r>
          </w:p>
          <w:p w:rsidR="00E7742F" w:rsidRPr="00F2790A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F2790A">
              <w:rPr>
                <w:rFonts w:eastAsia="Times New Roman"/>
                <w:lang w:eastAsia="ja-JP"/>
              </w:rPr>
              <w:t>3&gt;</w:t>
            </w:r>
            <w:r w:rsidRPr="00F2790A">
              <w:rPr>
                <w:rFonts w:eastAsia="Times New Roman"/>
                <w:lang w:eastAsia="ja-JP"/>
              </w:rPr>
              <w:tab/>
              <w:t>release the MCG SCell(s) from the UE Inactive AS context, if stored;</w:t>
            </w:r>
          </w:p>
          <w:p w:rsidR="00E7742F" w:rsidRPr="00F2790A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noProof/>
                <w:lang w:eastAsia="ja-JP"/>
              </w:rPr>
            </w:pPr>
            <w:r w:rsidRPr="00F2790A">
              <w:rPr>
                <w:noProof/>
                <w:lang w:eastAsia="ja-JP"/>
              </w:rPr>
              <w:t>2&gt;</w:t>
            </w:r>
            <w:r w:rsidRPr="00F2790A">
              <w:rPr>
                <w:noProof/>
                <w:lang w:eastAsia="ja-JP"/>
              </w:rPr>
              <w:tab/>
              <w:t xml:space="preserve">if the </w:t>
            </w:r>
            <w:r w:rsidRPr="00F2790A">
              <w:rPr>
                <w:rFonts w:eastAsia="Times New Roman"/>
                <w:i/>
                <w:lang w:eastAsia="ja-JP"/>
              </w:rPr>
              <w:t>RRCResume</w:t>
            </w:r>
            <w:r w:rsidRPr="00F2790A">
              <w:rPr>
                <w:noProof/>
                <w:lang w:eastAsia="ja-JP"/>
              </w:rPr>
              <w:t xml:space="preserve"> does not include the </w:t>
            </w:r>
            <w:r w:rsidRPr="00F2790A">
              <w:rPr>
                <w:i/>
                <w:noProof/>
                <w:lang w:eastAsia="ja-JP"/>
              </w:rPr>
              <w:t>restoreSCG</w:t>
            </w:r>
            <w:r w:rsidRPr="00F2790A">
              <w:rPr>
                <w:noProof/>
                <w:lang w:eastAsia="ja-JP"/>
              </w:rPr>
              <w:t>:</w:t>
            </w:r>
          </w:p>
          <w:p w:rsidR="00E7742F" w:rsidRPr="00F2790A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F2790A">
              <w:rPr>
                <w:rFonts w:eastAsia="Times New Roman"/>
                <w:lang w:eastAsia="ja-JP"/>
              </w:rPr>
              <w:t>3&gt;</w:t>
            </w:r>
            <w:r w:rsidRPr="00F2790A">
              <w:rPr>
                <w:rFonts w:eastAsia="Times New Roman"/>
                <w:lang w:eastAsia="ja-JP"/>
              </w:rPr>
              <w:tab/>
              <w:t>release the MR-DC related configurations (i.e., as specified in 5.3.5.10) from the UE Inactive AS context, if stored;</w:t>
            </w:r>
          </w:p>
          <w:p w:rsidR="00E7742F" w:rsidRPr="00F2790A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F2790A">
              <w:rPr>
                <w:rFonts w:eastAsia="Times New Roman"/>
                <w:lang w:eastAsia="ja-JP"/>
              </w:rPr>
              <w:t>2&gt;</w:t>
            </w:r>
            <w:r w:rsidRPr="00F2790A">
              <w:rPr>
                <w:rFonts w:eastAsia="Times New Roman"/>
                <w:lang w:eastAsia="ja-JP"/>
              </w:rPr>
              <w:tab/>
            </w:r>
            <w:r w:rsidRPr="00F2790A">
              <w:rPr>
                <w:rFonts w:eastAsia="Times New Roman"/>
                <w:highlight w:val="yellow"/>
                <w:lang w:eastAsia="ja-JP"/>
              </w:rPr>
              <w:t xml:space="preserve">restore the </w:t>
            </w:r>
            <w:r w:rsidRPr="00F2790A">
              <w:rPr>
                <w:rFonts w:eastAsia="Times New Roman"/>
                <w:i/>
                <w:highlight w:val="yellow"/>
                <w:lang w:eastAsia="ja-JP"/>
              </w:rPr>
              <w:t>masterCellGroup</w:t>
            </w:r>
            <w:r w:rsidRPr="00F2790A">
              <w:rPr>
                <w:rFonts w:eastAsia="Times New Roman"/>
                <w:i/>
                <w:lang w:eastAsia="ja-JP"/>
              </w:rPr>
              <w:t>, mrdc-SecondaryCellGroup</w:t>
            </w:r>
            <w:r w:rsidRPr="00F2790A">
              <w:rPr>
                <w:rFonts w:eastAsia="Times New Roman"/>
                <w:lang w:eastAsia="ja-JP"/>
              </w:rPr>
              <w:t xml:space="preserve">, if stored, and </w:t>
            </w:r>
            <w:r w:rsidRPr="00F2790A">
              <w:rPr>
                <w:rFonts w:eastAsia="Times New Roman"/>
                <w:i/>
                <w:lang w:eastAsia="ja-JP"/>
              </w:rPr>
              <w:t>pdcp-Config</w:t>
            </w:r>
            <w:r w:rsidRPr="00F2790A">
              <w:rPr>
                <w:rFonts w:eastAsia="Times New Roman"/>
                <w:lang w:eastAsia="ja-JP"/>
              </w:rPr>
              <w:t xml:space="preserve"> from the UE Inactive AS context;</w:t>
            </w:r>
          </w:p>
          <w:p w:rsidR="00E7742F" w:rsidRPr="00F2790A" w:rsidRDefault="00E7742F" w:rsidP="008160D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ascii="Arial" w:hAnsi="Arial" w:cs="Arial"/>
                <w:color w:val="000000" w:themeColor="text1"/>
                <w:lang w:eastAsia="ko-KR"/>
              </w:rPr>
            </w:pPr>
            <w:r w:rsidRPr="00F2790A">
              <w:rPr>
                <w:rFonts w:eastAsia="Times New Roman"/>
                <w:lang w:eastAsia="ja-JP"/>
              </w:rPr>
              <w:t>2&gt;</w:t>
            </w:r>
            <w:r w:rsidRPr="00F2790A">
              <w:rPr>
                <w:rFonts w:eastAsia="Times New Roman"/>
                <w:lang w:eastAsia="ja-JP"/>
              </w:rPr>
              <w:tab/>
              <w:t>configure lower layers to consider the restored MCG and SCG SCell(s) (if any) to be in deactivated state;</w:t>
            </w:r>
          </w:p>
          <w:p w:rsidR="00E7742F" w:rsidRPr="00575779" w:rsidRDefault="00E7742F" w:rsidP="008160D0">
            <w:pPr>
              <w:rPr>
                <w:rFonts w:ascii="Arial" w:hAnsi="Arial" w:cs="Arial"/>
                <w:color w:val="000000" w:themeColor="text1"/>
                <w:lang w:eastAsia="ko-KR"/>
              </w:rPr>
            </w:pPr>
          </w:p>
        </w:tc>
      </w:tr>
    </w:tbl>
    <w:p w:rsidR="00E7742F" w:rsidRPr="00E7742F" w:rsidRDefault="00E7742F" w:rsidP="00F97044">
      <w:pPr>
        <w:rPr>
          <w:rFonts w:ascii="Arial" w:hAnsi="Arial" w:cs="Arial"/>
          <w:color w:val="000000" w:themeColor="text1"/>
          <w:lang w:eastAsia="ko-KR"/>
        </w:rPr>
      </w:pPr>
    </w:p>
    <w:p w:rsidR="00DB55E0" w:rsidRDefault="00854DB8" w:rsidP="00F97044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 xml:space="preserve">The configuration of </w:t>
      </w:r>
      <w:r w:rsidR="005C3EA7">
        <w:rPr>
          <w:rFonts w:ascii="Arial" w:hAnsi="Arial" w:cs="Arial"/>
          <w:color w:val="000000" w:themeColor="text1"/>
          <w:lang w:eastAsia="ko-KR"/>
        </w:rPr>
        <w:t>2-</w:t>
      </w:r>
      <w:r>
        <w:rPr>
          <w:rFonts w:ascii="Arial" w:hAnsi="Arial" w:cs="Arial"/>
          <w:color w:val="000000" w:themeColor="text1"/>
          <w:lang w:eastAsia="ko-KR"/>
        </w:rPr>
        <w:t>PTAG</w:t>
      </w:r>
      <w:r w:rsidR="005C3EA7">
        <w:rPr>
          <w:rFonts w:ascii="Arial" w:hAnsi="Arial" w:cs="Arial"/>
          <w:color w:val="000000" w:themeColor="text1"/>
          <w:lang w:eastAsia="ko-KR"/>
        </w:rPr>
        <w:t>s</w:t>
      </w:r>
      <w:r>
        <w:rPr>
          <w:rFonts w:ascii="Arial" w:hAnsi="Arial" w:cs="Arial"/>
          <w:color w:val="000000" w:themeColor="text1"/>
          <w:lang w:eastAsia="ko-KR"/>
        </w:rPr>
        <w:t xml:space="preserve"> is not released in RRC_INACTVE, so</w:t>
      </w:r>
      <w:r w:rsidR="005128F0">
        <w:rPr>
          <w:rFonts w:ascii="Arial" w:hAnsi="Arial" w:cs="Arial"/>
          <w:color w:val="000000" w:themeColor="text1"/>
          <w:lang w:eastAsia="ko-KR"/>
        </w:rPr>
        <w:t xml:space="preserve"> </w:t>
      </w:r>
      <w:r w:rsidR="002F1FC8">
        <w:rPr>
          <w:rFonts w:ascii="Arial" w:hAnsi="Arial" w:cs="Arial"/>
          <w:color w:val="000000" w:themeColor="text1"/>
          <w:lang w:eastAsia="ko-KR"/>
        </w:rPr>
        <w:t>two issues following were discussed</w:t>
      </w:r>
      <w:r w:rsidR="00904394">
        <w:rPr>
          <w:rFonts w:ascii="Arial" w:hAnsi="Arial" w:cs="Arial"/>
          <w:color w:val="000000" w:themeColor="text1"/>
          <w:lang w:eastAsia="ko-KR"/>
        </w:rPr>
        <w:t xml:space="preserve"> in the last meeting</w:t>
      </w:r>
      <w:r w:rsidR="00DB55E0">
        <w:rPr>
          <w:rFonts w:ascii="Arial" w:hAnsi="Arial" w:cs="Arial"/>
          <w:color w:val="000000" w:themeColor="text1"/>
          <w:lang w:eastAsia="ko-KR"/>
        </w:rPr>
        <w:t>.</w:t>
      </w:r>
    </w:p>
    <w:p w:rsidR="00DB55E0" w:rsidRDefault="00EA232F" w:rsidP="00DB55E0">
      <w:pPr>
        <w:pStyle w:val="ac"/>
        <w:numPr>
          <w:ilvl w:val="0"/>
          <w:numId w:val="36"/>
        </w:numPr>
        <w:ind w:leftChars="0"/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 xml:space="preserve">Issue 1. </w:t>
      </w:r>
      <w:r w:rsidR="00233F04">
        <w:rPr>
          <w:rFonts w:ascii="Arial" w:hAnsi="Arial" w:cs="Arial"/>
          <w:color w:val="000000" w:themeColor="text1"/>
          <w:lang w:eastAsia="ko-KR"/>
        </w:rPr>
        <w:t>W</w:t>
      </w:r>
      <w:r w:rsidR="00DB55E0">
        <w:rPr>
          <w:rFonts w:ascii="Arial" w:hAnsi="Arial" w:cs="Arial"/>
          <w:color w:val="000000" w:themeColor="text1"/>
          <w:lang w:eastAsia="ko-KR"/>
        </w:rPr>
        <w:t>hich PTAG’s TA value is used</w:t>
      </w:r>
      <w:r w:rsidR="00233F04">
        <w:rPr>
          <w:rFonts w:ascii="Arial" w:hAnsi="Arial" w:cs="Arial"/>
          <w:color w:val="000000" w:themeColor="text1"/>
          <w:lang w:eastAsia="ko-KR"/>
        </w:rPr>
        <w:t xml:space="preserve"> w</w:t>
      </w:r>
      <w:r w:rsidR="00233F04">
        <w:rPr>
          <w:rFonts w:ascii="Arial" w:hAnsi="Arial" w:cs="Arial" w:hint="eastAsia"/>
          <w:color w:val="000000" w:themeColor="text1"/>
          <w:lang w:eastAsia="ko-KR"/>
        </w:rPr>
        <w:t xml:space="preserve">hen the UE performs </w:t>
      </w:r>
      <w:r>
        <w:rPr>
          <w:rFonts w:ascii="Arial" w:hAnsi="Arial" w:cs="Arial"/>
          <w:color w:val="000000" w:themeColor="text1"/>
          <w:lang w:eastAsia="ko-KR"/>
        </w:rPr>
        <w:t>CG-</w:t>
      </w:r>
      <w:r w:rsidR="00233F04">
        <w:rPr>
          <w:rFonts w:ascii="Arial" w:hAnsi="Arial" w:cs="Arial"/>
          <w:color w:val="000000" w:themeColor="text1"/>
          <w:lang w:eastAsia="ko-KR"/>
        </w:rPr>
        <w:t>SDT procedure</w:t>
      </w:r>
      <w:r w:rsidR="00904394">
        <w:rPr>
          <w:rFonts w:ascii="Arial" w:hAnsi="Arial" w:cs="Arial"/>
          <w:color w:val="000000" w:themeColor="text1"/>
          <w:lang w:eastAsia="ko-KR"/>
        </w:rPr>
        <w:t>?</w:t>
      </w:r>
    </w:p>
    <w:p w:rsidR="00E7742F" w:rsidRPr="00AA3612" w:rsidRDefault="00EA232F" w:rsidP="00B6150B">
      <w:pPr>
        <w:pStyle w:val="ac"/>
        <w:numPr>
          <w:ilvl w:val="0"/>
          <w:numId w:val="36"/>
        </w:numPr>
        <w:ind w:leftChars="0"/>
        <w:rPr>
          <w:rFonts w:ascii="Arial" w:hAnsi="Arial" w:cs="Arial"/>
          <w:color w:val="000000" w:themeColor="text1"/>
          <w:lang w:eastAsia="ko-KR"/>
        </w:rPr>
      </w:pPr>
      <w:r w:rsidRPr="00AA3612">
        <w:rPr>
          <w:rFonts w:ascii="Arial" w:hAnsi="Arial" w:cs="Arial"/>
          <w:color w:val="000000" w:themeColor="text1"/>
          <w:lang w:eastAsia="ko-KR"/>
        </w:rPr>
        <w:t xml:space="preserve">Issue 2. </w:t>
      </w:r>
      <w:r w:rsidR="00B6150B" w:rsidRPr="00B6150B">
        <w:rPr>
          <w:rFonts w:ascii="Arial" w:hAnsi="Arial" w:cs="Arial"/>
          <w:color w:val="000000" w:themeColor="text1"/>
          <w:lang w:eastAsia="ko-KR"/>
        </w:rPr>
        <w:t>Which PTAG is associated with the TA value used in SDT procedure?</w:t>
      </w:r>
    </w:p>
    <w:p w:rsidR="00DB55E0" w:rsidRDefault="00DB55E0" w:rsidP="00F97044">
      <w:pPr>
        <w:rPr>
          <w:rFonts w:ascii="Arial" w:hAnsi="Arial" w:cs="Arial"/>
          <w:color w:val="000000" w:themeColor="text1"/>
          <w:lang w:eastAsia="ko-KR"/>
        </w:rPr>
      </w:pPr>
    </w:p>
    <w:p w:rsidR="002F1FC8" w:rsidRDefault="002F1FC8" w:rsidP="00F97044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eastAsia="ko-KR"/>
        </w:rPr>
        <w:t xml:space="preserve">Before </w:t>
      </w:r>
      <w:r w:rsidR="00F25732">
        <w:rPr>
          <w:rFonts w:ascii="Arial" w:hAnsi="Arial" w:cs="Arial" w:hint="eastAsia"/>
          <w:color w:val="000000" w:themeColor="text1"/>
          <w:lang w:eastAsia="ko-KR"/>
        </w:rPr>
        <w:t>discussi</w:t>
      </w:r>
      <w:r w:rsidR="00F25732">
        <w:rPr>
          <w:rFonts w:ascii="Arial" w:hAnsi="Arial" w:cs="Arial"/>
          <w:color w:val="000000" w:themeColor="text1"/>
          <w:lang w:eastAsia="ko-KR"/>
        </w:rPr>
        <w:t>ng</w:t>
      </w:r>
      <w:r w:rsidR="00F25732">
        <w:rPr>
          <w:rFonts w:ascii="Arial" w:hAnsi="Arial" w:cs="Arial" w:hint="eastAsia"/>
          <w:color w:val="000000" w:themeColor="text1"/>
          <w:lang w:eastAsia="ko-KR"/>
        </w:rPr>
        <w:t xml:space="preserve"> 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above issues, </w:t>
      </w:r>
      <w:r w:rsidR="005F5D65">
        <w:rPr>
          <w:rFonts w:ascii="Arial" w:hAnsi="Arial" w:cs="Arial"/>
          <w:color w:val="000000" w:themeColor="text1"/>
          <w:lang w:eastAsia="ko-KR"/>
        </w:rPr>
        <w:t xml:space="preserve">we think 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whether </w:t>
      </w:r>
      <w:r w:rsidR="00F25732">
        <w:rPr>
          <w:rFonts w:ascii="Arial" w:hAnsi="Arial" w:cs="Arial"/>
          <w:color w:val="000000" w:themeColor="text1"/>
          <w:lang w:eastAsia="ko-KR"/>
        </w:rPr>
        <w:t xml:space="preserve">to keep and use </w:t>
      </w:r>
      <w:r w:rsidR="005C3EA7">
        <w:rPr>
          <w:rFonts w:ascii="Arial" w:hAnsi="Arial" w:cs="Arial"/>
          <w:color w:val="000000" w:themeColor="text1"/>
          <w:lang w:eastAsia="ko-KR"/>
        </w:rPr>
        <w:t>2-P</w:t>
      </w:r>
      <w:r>
        <w:rPr>
          <w:rFonts w:ascii="Arial" w:hAnsi="Arial" w:cs="Arial" w:hint="eastAsia"/>
          <w:color w:val="000000" w:themeColor="text1"/>
          <w:lang w:eastAsia="ko-KR"/>
        </w:rPr>
        <w:t>TAG</w:t>
      </w:r>
      <w:r w:rsidR="005C3EA7">
        <w:rPr>
          <w:rFonts w:ascii="Arial" w:hAnsi="Arial" w:cs="Arial"/>
          <w:color w:val="000000" w:themeColor="text1"/>
          <w:lang w:eastAsia="ko-KR"/>
        </w:rPr>
        <w:t>s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 </w:t>
      </w:r>
      <w:r w:rsidR="00F25732">
        <w:rPr>
          <w:rFonts w:ascii="Arial" w:hAnsi="Arial" w:cs="Arial"/>
          <w:color w:val="000000" w:themeColor="text1"/>
          <w:lang w:eastAsia="ko-KR"/>
        </w:rPr>
        <w:t>during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 </w:t>
      </w:r>
      <w:r w:rsidR="000E5A7B">
        <w:rPr>
          <w:rFonts w:ascii="Arial" w:hAnsi="Arial" w:cs="Arial"/>
          <w:color w:val="000000" w:themeColor="text1"/>
          <w:lang w:eastAsia="ko-KR"/>
        </w:rPr>
        <w:t>SDT procedure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 should be discussed first. </w:t>
      </w:r>
    </w:p>
    <w:p w:rsidR="001252CF" w:rsidRDefault="001252CF" w:rsidP="00363C81">
      <w:pPr>
        <w:rPr>
          <w:rFonts w:ascii="Arial" w:hAnsi="Arial" w:cs="Arial"/>
          <w:color w:val="000000" w:themeColor="text1"/>
          <w:lang w:eastAsia="ko-KR"/>
        </w:rPr>
      </w:pPr>
      <w:r w:rsidRPr="001252CF">
        <w:rPr>
          <w:rFonts w:ascii="Arial" w:hAnsi="Arial" w:cs="Arial"/>
          <w:color w:val="000000" w:themeColor="text1"/>
          <w:lang w:eastAsia="ko-KR"/>
        </w:rPr>
        <w:t>In RAN2#124, there was a similar discussion. RAN2 discussed whether TAG indication is introduced or not in successRAR. Since successRAR is used only for 2-Step CBRA for initial access, if 2-PTAGs are not used in RRC_INACTIVE, i.e. 1-PTAG is used, TAG indication is not needed in successRAR.</w:t>
      </w:r>
    </w:p>
    <w:p w:rsidR="00A24793" w:rsidRDefault="00F25732" w:rsidP="00C4336E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lastRenderedPageBreak/>
        <w:t>C</w:t>
      </w:r>
      <w:r w:rsidR="00363C81">
        <w:rPr>
          <w:rFonts w:ascii="Arial" w:hAnsi="Arial" w:cs="Arial" w:hint="eastAsia"/>
          <w:color w:val="000000" w:themeColor="text1"/>
          <w:lang w:eastAsia="ko-KR"/>
        </w:rPr>
        <w:t xml:space="preserve">ommon understanding </w:t>
      </w:r>
      <w:r>
        <w:rPr>
          <w:rFonts w:ascii="Arial" w:hAnsi="Arial" w:cs="Arial"/>
          <w:color w:val="000000" w:themeColor="text1"/>
          <w:lang w:eastAsia="ko-KR"/>
        </w:rPr>
        <w:t xml:space="preserve">is </w:t>
      </w:r>
      <w:r w:rsidR="00363C81">
        <w:rPr>
          <w:rFonts w:ascii="Arial" w:hAnsi="Arial" w:cs="Arial" w:hint="eastAsia"/>
          <w:color w:val="000000" w:themeColor="text1"/>
          <w:lang w:eastAsia="ko-KR"/>
        </w:rPr>
        <w:t xml:space="preserve">that </w:t>
      </w:r>
      <w:r w:rsidR="00363C81">
        <w:rPr>
          <w:rFonts w:ascii="Arial" w:hAnsi="Arial" w:cs="Arial"/>
          <w:color w:val="000000" w:themeColor="text1"/>
          <w:lang w:eastAsia="ko-KR"/>
        </w:rPr>
        <w:t xml:space="preserve">1-PTAG is used in RRC_INACTIVE, </w:t>
      </w:r>
      <w:r w:rsidR="001252CF">
        <w:rPr>
          <w:rFonts w:ascii="Arial" w:hAnsi="Arial" w:cs="Arial"/>
          <w:color w:val="000000" w:themeColor="text1"/>
          <w:lang w:eastAsia="ko-KR"/>
        </w:rPr>
        <w:t xml:space="preserve">and </w:t>
      </w:r>
      <w:r>
        <w:rPr>
          <w:rFonts w:ascii="Arial" w:hAnsi="Arial" w:cs="Arial"/>
          <w:color w:val="000000" w:themeColor="text1"/>
          <w:lang w:eastAsia="ko-KR"/>
        </w:rPr>
        <w:t xml:space="preserve">finally </w:t>
      </w:r>
      <w:r w:rsidR="00363C81">
        <w:rPr>
          <w:rFonts w:ascii="Arial" w:hAnsi="Arial" w:cs="Arial"/>
          <w:color w:val="000000" w:themeColor="text1"/>
          <w:lang w:eastAsia="ko-KR"/>
        </w:rPr>
        <w:t>RAN2 agreed not to introduce TAG indication for successRAR.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24793" w:rsidTr="008160D0">
        <w:tc>
          <w:tcPr>
            <w:tcW w:w="9631" w:type="dxa"/>
          </w:tcPr>
          <w:p w:rsidR="00A24793" w:rsidRPr="00C4336E" w:rsidRDefault="00A24793" w:rsidP="00C4336E">
            <w:pPr>
              <w:pStyle w:val="Agreement"/>
              <w:tabs>
                <w:tab w:val="num" w:pos="1619"/>
              </w:tabs>
              <w:spacing w:line="240" w:lineRule="auto"/>
              <w:rPr>
                <w:rFonts w:cs="Arial"/>
                <w:color w:val="000000" w:themeColor="text1"/>
                <w:lang w:eastAsia="ko-KR"/>
              </w:rPr>
            </w:pPr>
            <w:r w:rsidRPr="00CB63AB">
              <w:rPr>
                <w:lang w:eastAsia="zh-CN"/>
              </w:rPr>
              <w:t>TAG indication is not included in successRAR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C4336E" w:rsidRDefault="00C4336E" w:rsidP="00A24793">
      <w:pPr>
        <w:rPr>
          <w:rFonts w:ascii="Arial" w:hAnsi="Arial" w:cs="Arial"/>
          <w:color w:val="000000" w:themeColor="text1"/>
          <w:lang w:eastAsia="ko-KR"/>
        </w:rPr>
      </w:pPr>
    </w:p>
    <w:p w:rsidR="002F5718" w:rsidRPr="002F5718" w:rsidRDefault="002F5718" w:rsidP="00A24793">
      <w:pPr>
        <w:rPr>
          <w:rFonts w:ascii="Arial" w:hAnsi="Arial" w:cs="Arial"/>
          <w:b/>
          <w:color w:val="000000" w:themeColor="text1"/>
          <w:lang w:eastAsia="ko-KR"/>
        </w:rPr>
      </w:pPr>
      <w:r w:rsidRPr="002F5718">
        <w:rPr>
          <w:rFonts w:ascii="Arial" w:hAnsi="Arial" w:cs="Arial" w:hint="eastAsia"/>
          <w:b/>
          <w:color w:val="000000" w:themeColor="text1"/>
          <w:lang w:eastAsia="ko-KR"/>
        </w:rPr>
        <w:t xml:space="preserve">Observation 1. </w:t>
      </w:r>
      <w:r w:rsidR="00F25732">
        <w:rPr>
          <w:rFonts w:ascii="Arial" w:hAnsi="Arial" w:cs="Arial"/>
          <w:b/>
          <w:color w:val="000000" w:themeColor="text1"/>
          <w:lang w:eastAsia="ko-KR"/>
        </w:rPr>
        <w:t xml:space="preserve">In RAN2#124, RAN2 </w:t>
      </w:r>
      <w:r w:rsidRPr="002F5718">
        <w:rPr>
          <w:rFonts w:ascii="Arial" w:hAnsi="Arial" w:cs="Arial" w:hint="eastAsia"/>
          <w:b/>
          <w:color w:val="000000" w:themeColor="text1"/>
          <w:lang w:eastAsia="ko-KR"/>
        </w:rPr>
        <w:t xml:space="preserve">common understanding </w:t>
      </w:r>
      <w:r w:rsidR="00F25732">
        <w:rPr>
          <w:rFonts w:ascii="Arial" w:hAnsi="Arial" w:cs="Arial"/>
          <w:b/>
          <w:color w:val="000000" w:themeColor="text1"/>
          <w:lang w:eastAsia="ko-KR"/>
        </w:rPr>
        <w:t xml:space="preserve">is </w:t>
      </w:r>
      <w:r w:rsidRPr="002F5718">
        <w:rPr>
          <w:rFonts w:ascii="Arial" w:hAnsi="Arial" w:cs="Arial" w:hint="eastAsia"/>
          <w:b/>
          <w:color w:val="000000" w:themeColor="text1"/>
          <w:lang w:eastAsia="ko-KR"/>
        </w:rPr>
        <w:t xml:space="preserve">that </w:t>
      </w:r>
      <w:r w:rsidRPr="002F5718">
        <w:rPr>
          <w:rFonts w:ascii="Arial" w:hAnsi="Arial" w:cs="Arial"/>
          <w:b/>
          <w:color w:val="000000" w:themeColor="text1"/>
          <w:lang w:eastAsia="ko-KR"/>
        </w:rPr>
        <w:t>1-PTAG is used in RRC_INACTIVE.</w:t>
      </w:r>
    </w:p>
    <w:p w:rsidR="002F5718" w:rsidRDefault="002F5718" w:rsidP="00A24793">
      <w:pPr>
        <w:rPr>
          <w:rFonts w:ascii="Arial" w:hAnsi="Arial" w:cs="Arial"/>
          <w:color w:val="000000" w:themeColor="text1"/>
          <w:lang w:eastAsia="ko-KR"/>
        </w:rPr>
      </w:pPr>
    </w:p>
    <w:p w:rsidR="004947B8" w:rsidRDefault="00200A60" w:rsidP="00A24793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Considering that SDT procedure is performed in RRC_INACTIVE, w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e think that </w:t>
      </w:r>
      <w:r>
        <w:rPr>
          <w:rFonts w:ascii="Arial" w:hAnsi="Arial" w:cs="Arial"/>
          <w:color w:val="000000" w:themeColor="text1"/>
          <w:lang w:eastAsia="ko-KR"/>
        </w:rPr>
        <w:t xml:space="preserve">the observation 1 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is </w:t>
      </w:r>
      <w:r>
        <w:rPr>
          <w:rFonts w:ascii="Arial" w:hAnsi="Arial" w:cs="Arial"/>
          <w:color w:val="000000" w:themeColor="text1"/>
          <w:lang w:eastAsia="ko-KR"/>
        </w:rPr>
        <w:t>applicable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 for SDT procedure</w:t>
      </w:r>
      <w:r>
        <w:rPr>
          <w:rFonts w:ascii="Arial" w:hAnsi="Arial" w:cs="Arial"/>
          <w:color w:val="000000" w:themeColor="text1"/>
          <w:lang w:eastAsia="ko-KR"/>
        </w:rPr>
        <w:t xml:space="preserve"> as well. Furthermore, a</w:t>
      </w:r>
      <w:r w:rsidR="00CC2A18">
        <w:rPr>
          <w:rFonts w:ascii="Arial" w:hAnsi="Arial" w:cs="Arial"/>
          <w:color w:val="000000" w:themeColor="text1"/>
          <w:lang w:eastAsia="ko-KR"/>
        </w:rPr>
        <w:t xml:space="preserve">ccording to the current MAC specification, when the UE transmits RRCResumeRequest message, the UE </w:t>
      </w:r>
      <w:r w:rsidR="00C4559D">
        <w:rPr>
          <w:rFonts w:ascii="Arial" w:hAnsi="Arial" w:cs="Arial"/>
          <w:color w:val="000000" w:themeColor="text1"/>
          <w:lang w:eastAsia="ko-KR"/>
        </w:rPr>
        <w:t>does not restore the 2-PTAGs configuration</w:t>
      </w:r>
      <w:r w:rsidR="007A503A">
        <w:rPr>
          <w:rFonts w:ascii="Arial" w:hAnsi="Arial" w:cs="Arial"/>
          <w:color w:val="000000" w:themeColor="text1"/>
          <w:lang w:eastAsia="ko-KR"/>
        </w:rPr>
        <w:t xml:space="preserve">. Thus, </w:t>
      </w:r>
      <w:r w:rsidR="00C4559D">
        <w:rPr>
          <w:rFonts w:ascii="Arial" w:hAnsi="Arial" w:cs="Arial"/>
          <w:color w:val="000000" w:themeColor="text1"/>
          <w:lang w:eastAsia="ko-KR"/>
        </w:rPr>
        <w:t xml:space="preserve">the UE </w:t>
      </w:r>
      <w:r w:rsidR="00B231CF">
        <w:rPr>
          <w:rFonts w:ascii="Arial" w:hAnsi="Arial" w:cs="Arial"/>
          <w:color w:val="000000" w:themeColor="text1"/>
          <w:lang w:eastAsia="ko-KR"/>
        </w:rPr>
        <w:t xml:space="preserve">performing SDT procedure </w:t>
      </w:r>
      <w:r w:rsidR="00CC2A18">
        <w:rPr>
          <w:rFonts w:ascii="Arial" w:hAnsi="Arial" w:cs="Arial"/>
          <w:color w:val="000000" w:themeColor="text1"/>
          <w:lang w:eastAsia="ko-KR"/>
        </w:rPr>
        <w:t>still has 1-PTAG</w:t>
      </w:r>
      <w:r w:rsidR="00B231CF">
        <w:rPr>
          <w:rFonts w:ascii="Arial" w:hAnsi="Arial" w:cs="Arial"/>
          <w:color w:val="000000" w:themeColor="text1"/>
          <w:lang w:eastAsia="ko-KR"/>
        </w:rPr>
        <w:t>.</w:t>
      </w:r>
    </w:p>
    <w:p w:rsidR="00CC2A18" w:rsidRDefault="00ED4030" w:rsidP="00A24793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However, c</w:t>
      </w:r>
      <w:r w:rsidR="00CC2A18">
        <w:rPr>
          <w:rFonts w:ascii="Arial" w:hAnsi="Arial" w:cs="Arial"/>
          <w:color w:val="000000" w:themeColor="text1"/>
          <w:lang w:eastAsia="ko-KR"/>
        </w:rPr>
        <w:t>urrently, there is no clear agreement and no text in the current specification</w:t>
      </w:r>
      <w:r w:rsidR="006510A5">
        <w:rPr>
          <w:rFonts w:ascii="Arial" w:hAnsi="Arial" w:cs="Arial"/>
          <w:color w:val="000000" w:themeColor="text1"/>
          <w:lang w:eastAsia="ko-KR"/>
        </w:rPr>
        <w:t xml:space="preserve"> about</w:t>
      </w:r>
      <w:r w:rsidR="00D73D2E">
        <w:rPr>
          <w:rFonts w:ascii="Arial" w:hAnsi="Arial" w:cs="Arial"/>
          <w:color w:val="000000" w:themeColor="text1"/>
          <w:lang w:eastAsia="ko-KR"/>
        </w:rPr>
        <w:t xml:space="preserve"> this</w:t>
      </w:r>
      <w:r w:rsidR="006510A5">
        <w:rPr>
          <w:rFonts w:ascii="Arial" w:hAnsi="Arial" w:cs="Arial"/>
          <w:color w:val="000000" w:themeColor="text1"/>
          <w:lang w:eastAsia="ko-KR"/>
        </w:rPr>
        <w:t>. It would be good to confirm</w:t>
      </w:r>
      <w:r w:rsidR="00CC2A18">
        <w:rPr>
          <w:rFonts w:ascii="Arial" w:hAnsi="Arial" w:cs="Arial"/>
          <w:color w:val="000000" w:themeColor="text1"/>
          <w:lang w:eastAsia="ko-KR"/>
        </w:rPr>
        <w:t xml:space="preserve"> that the UE has 1-PTAG in </w:t>
      </w:r>
      <w:r w:rsidR="00A137EC">
        <w:rPr>
          <w:rFonts w:ascii="Arial" w:hAnsi="Arial" w:cs="Arial"/>
          <w:color w:val="000000" w:themeColor="text1"/>
          <w:lang w:eastAsia="ko-KR"/>
        </w:rPr>
        <w:t>SDT procedure</w:t>
      </w:r>
      <w:r w:rsidR="00CC2A18">
        <w:rPr>
          <w:rFonts w:ascii="Arial" w:hAnsi="Arial" w:cs="Arial"/>
          <w:color w:val="000000" w:themeColor="text1"/>
          <w:lang w:eastAsia="ko-KR"/>
        </w:rPr>
        <w:t>.</w:t>
      </w:r>
    </w:p>
    <w:p w:rsidR="00CC2A18" w:rsidRPr="00CC2A18" w:rsidRDefault="00CC2A18" w:rsidP="00A24793">
      <w:pPr>
        <w:rPr>
          <w:rFonts w:ascii="Arial" w:hAnsi="Arial" w:cs="Arial"/>
          <w:b/>
          <w:color w:val="000000" w:themeColor="text1"/>
          <w:lang w:eastAsia="ko-KR"/>
        </w:rPr>
      </w:pPr>
      <w:r w:rsidRPr="00CC2A18">
        <w:rPr>
          <w:rFonts w:ascii="Arial" w:hAnsi="Arial" w:cs="Arial" w:hint="eastAsia"/>
          <w:b/>
          <w:color w:val="000000" w:themeColor="text1"/>
          <w:lang w:eastAsia="ko-KR"/>
        </w:rPr>
        <w:t xml:space="preserve">Proposal 1. </w:t>
      </w:r>
      <w:r w:rsidR="00A137EC">
        <w:rPr>
          <w:rFonts w:ascii="Arial" w:hAnsi="Arial" w:cs="Arial"/>
          <w:b/>
          <w:color w:val="000000" w:themeColor="text1"/>
          <w:lang w:eastAsia="ko-KR"/>
        </w:rPr>
        <w:t>I</w:t>
      </w:r>
      <w:r w:rsidR="00A137EC" w:rsidRPr="00CC2A18">
        <w:rPr>
          <w:rFonts w:ascii="Arial" w:hAnsi="Arial" w:cs="Arial"/>
          <w:b/>
          <w:color w:val="000000" w:themeColor="text1"/>
          <w:lang w:eastAsia="ko-KR"/>
        </w:rPr>
        <w:t xml:space="preserve">n </w:t>
      </w:r>
      <w:r w:rsidR="00A137EC">
        <w:rPr>
          <w:rFonts w:ascii="Arial" w:hAnsi="Arial" w:cs="Arial"/>
          <w:b/>
          <w:color w:val="000000" w:themeColor="text1"/>
          <w:lang w:eastAsia="ko-KR"/>
        </w:rPr>
        <w:t>SDT procedure,</w:t>
      </w:r>
      <w:r w:rsidR="00A137EC" w:rsidRPr="00CC2A18">
        <w:rPr>
          <w:rFonts w:ascii="Arial" w:hAnsi="Arial" w:cs="Arial" w:hint="eastAsia"/>
          <w:b/>
          <w:color w:val="000000" w:themeColor="text1"/>
          <w:lang w:eastAsia="ko-KR"/>
        </w:rPr>
        <w:t xml:space="preserve"> </w:t>
      </w:r>
      <w:r w:rsidRPr="00CC2A18">
        <w:rPr>
          <w:rFonts w:ascii="Arial" w:hAnsi="Arial" w:cs="Arial" w:hint="eastAsia"/>
          <w:b/>
          <w:color w:val="000000" w:themeColor="text1"/>
          <w:lang w:eastAsia="ko-KR"/>
        </w:rPr>
        <w:t>RAN2 confirm</w:t>
      </w:r>
      <w:r w:rsidR="00A137EC">
        <w:rPr>
          <w:rFonts w:ascii="Arial" w:hAnsi="Arial" w:cs="Arial"/>
          <w:b/>
          <w:color w:val="000000" w:themeColor="text1"/>
          <w:lang w:eastAsia="ko-KR"/>
        </w:rPr>
        <w:t>s</w:t>
      </w:r>
      <w:r w:rsidRPr="00CC2A18">
        <w:rPr>
          <w:rFonts w:ascii="Arial" w:hAnsi="Arial" w:cs="Arial" w:hint="eastAsia"/>
          <w:b/>
          <w:color w:val="000000" w:themeColor="text1"/>
          <w:lang w:eastAsia="ko-KR"/>
        </w:rPr>
        <w:t xml:space="preserve"> that</w:t>
      </w:r>
      <w:r>
        <w:rPr>
          <w:rFonts w:ascii="Arial" w:hAnsi="Arial" w:cs="Arial"/>
          <w:b/>
          <w:color w:val="000000" w:themeColor="text1"/>
          <w:lang w:eastAsia="ko-KR"/>
        </w:rPr>
        <w:t xml:space="preserve"> </w:t>
      </w:r>
      <w:r w:rsidRPr="00CC2A18">
        <w:rPr>
          <w:rFonts w:ascii="Arial" w:hAnsi="Arial" w:cs="Arial"/>
          <w:b/>
          <w:color w:val="000000" w:themeColor="text1"/>
          <w:lang w:eastAsia="ko-KR"/>
        </w:rPr>
        <w:t>1-PTAG is supported</w:t>
      </w:r>
      <w:r>
        <w:rPr>
          <w:rFonts w:ascii="Arial" w:hAnsi="Arial" w:cs="Arial"/>
          <w:b/>
          <w:color w:val="000000" w:themeColor="text1"/>
          <w:lang w:eastAsia="ko-KR"/>
        </w:rPr>
        <w:t>, i.e. 2-PTAG is not supported</w:t>
      </w:r>
      <w:r w:rsidRPr="00CC2A18">
        <w:rPr>
          <w:rFonts w:ascii="Arial" w:hAnsi="Arial" w:cs="Arial"/>
          <w:b/>
          <w:color w:val="000000" w:themeColor="text1"/>
          <w:lang w:eastAsia="ko-KR"/>
        </w:rPr>
        <w:t>.</w:t>
      </w:r>
    </w:p>
    <w:p w:rsidR="004947B8" w:rsidRDefault="004947B8" w:rsidP="004947B8">
      <w:pPr>
        <w:rPr>
          <w:rFonts w:ascii="Arial" w:hAnsi="Arial" w:cs="Arial"/>
          <w:color w:val="000000" w:themeColor="text1"/>
          <w:lang w:eastAsia="ko-KR"/>
        </w:rPr>
      </w:pPr>
    </w:p>
    <w:p w:rsidR="00A57A84" w:rsidRDefault="006510A5" w:rsidP="004947B8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 xml:space="preserve">Even though </w:t>
      </w:r>
      <w:r w:rsidR="00A57A84">
        <w:rPr>
          <w:rFonts w:ascii="Arial" w:hAnsi="Arial" w:cs="Arial" w:hint="eastAsia"/>
          <w:color w:val="000000" w:themeColor="text1"/>
          <w:lang w:eastAsia="ko-KR"/>
        </w:rPr>
        <w:t xml:space="preserve">only 1-PTAG is supported in SDT procedure, </w:t>
      </w:r>
      <w:r>
        <w:rPr>
          <w:rFonts w:ascii="Arial" w:hAnsi="Arial" w:cs="Arial"/>
          <w:color w:val="000000" w:themeColor="text1"/>
          <w:lang w:eastAsia="ko-KR"/>
        </w:rPr>
        <w:t xml:space="preserve">one more issue needs to be discussed to determine </w:t>
      </w:r>
      <w:r w:rsidR="00A57A84">
        <w:rPr>
          <w:rFonts w:ascii="Arial" w:hAnsi="Arial" w:cs="Arial" w:hint="eastAsia"/>
          <w:color w:val="000000" w:themeColor="text1"/>
          <w:lang w:eastAsia="ko-KR"/>
        </w:rPr>
        <w:t>which PTAG</w:t>
      </w:r>
      <w:r w:rsidR="00A57A84">
        <w:rPr>
          <w:rFonts w:ascii="Arial" w:hAnsi="Arial" w:cs="Arial"/>
          <w:color w:val="000000" w:themeColor="text1"/>
          <w:lang w:eastAsia="ko-KR"/>
        </w:rPr>
        <w:t>’s TA value is used</w:t>
      </w:r>
      <w:r w:rsidR="00A57A84">
        <w:rPr>
          <w:rFonts w:ascii="Arial" w:hAnsi="Arial" w:cs="Arial" w:hint="eastAsia"/>
          <w:color w:val="000000" w:themeColor="text1"/>
          <w:lang w:eastAsia="ko-KR"/>
        </w:rPr>
        <w:t xml:space="preserve"> </w:t>
      </w:r>
      <w:r>
        <w:rPr>
          <w:rFonts w:ascii="Arial" w:hAnsi="Arial" w:cs="Arial"/>
          <w:color w:val="000000" w:themeColor="text1"/>
          <w:lang w:eastAsia="ko-KR"/>
        </w:rPr>
        <w:t>during</w:t>
      </w:r>
      <w:r w:rsidR="00A57A84">
        <w:rPr>
          <w:rFonts w:ascii="Arial" w:hAnsi="Arial" w:cs="Arial"/>
          <w:color w:val="000000" w:themeColor="text1"/>
          <w:lang w:eastAsia="ko-KR"/>
        </w:rPr>
        <w:t xml:space="preserve"> CG-SDT </w:t>
      </w:r>
      <w:r>
        <w:rPr>
          <w:rFonts w:ascii="Arial" w:hAnsi="Arial" w:cs="Arial"/>
          <w:color w:val="000000" w:themeColor="text1"/>
          <w:lang w:eastAsia="ko-KR"/>
        </w:rPr>
        <w:t>procedure</w:t>
      </w:r>
      <w:r w:rsidR="00A57A84">
        <w:rPr>
          <w:rFonts w:ascii="Arial" w:hAnsi="Arial" w:cs="Arial" w:hint="eastAsia"/>
          <w:color w:val="000000" w:themeColor="text1"/>
          <w:lang w:eastAsia="ko-KR"/>
        </w:rPr>
        <w:t>, as in Issue 1.</w:t>
      </w:r>
      <w:r w:rsidR="00A57A84">
        <w:rPr>
          <w:rFonts w:ascii="Arial" w:hAnsi="Arial" w:cs="Arial"/>
          <w:color w:val="000000" w:themeColor="text1"/>
          <w:lang w:eastAsia="ko-KR"/>
        </w:rPr>
        <w:t xml:space="preserve"> </w:t>
      </w:r>
      <w:r w:rsidR="00A57A84">
        <w:rPr>
          <w:rFonts w:ascii="Arial" w:hAnsi="Arial" w:cs="Arial" w:hint="eastAsia"/>
          <w:color w:val="000000" w:themeColor="text1"/>
          <w:lang w:eastAsia="ko-KR"/>
        </w:rPr>
        <w:t>Note that TA value for RA-SDT is obtained from RA procedure, so there is no issue.</w:t>
      </w:r>
    </w:p>
    <w:p w:rsidR="00ED4030" w:rsidRDefault="00A30D03" w:rsidP="00ED4030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 xml:space="preserve">For CG-SDT, we think </w:t>
      </w:r>
      <w:r w:rsidR="00474F5D">
        <w:rPr>
          <w:rFonts w:ascii="Arial" w:hAnsi="Arial" w:cs="Arial"/>
          <w:color w:val="000000" w:themeColor="text1"/>
          <w:lang w:eastAsia="ko-KR"/>
        </w:rPr>
        <w:t xml:space="preserve">use of TA value associated with legacy PTAG (tag-Id) is simple and this is aligned with the legacy behaviour, and </w:t>
      </w:r>
      <w:r>
        <w:rPr>
          <w:rFonts w:ascii="Arial" w:hAnsi="Arial" w:cs="Arial"/>
          <w:color w:val="000000" w:themeColor="text1"/>
          <w:lang w:eastAsia="ko-KR"/>
        </w:rPr>
        <w:t xml:space="preserve">we don’t see any benefit from use of new PTAG (tag2-Id). </w:t>
      </w:r>
    </w:p>
    <w:p w:rsidR="00474F5D" w:rsidRDefault="00474F5D" w:rsidP="004947B8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eastAsia="ko-KR"/>
        </w:rPr>
        <w:t>Some companies concern that</w:t>
      </w:r>
      <w:r>
        <w:rPr>
          <w:rFonts w:ascii="Arial" w:hAnsi="Arial" w:cs="Arial"/>
          <w:color w:val="000000" w:themeColor="text1"/>
          <w:lang w:eastAsia="ko-KR"/>
        </w:rPr>
        <w:t xml:space="preserve"> there is no association between SSB and TAG, so when PCell supports 2-PTAG and the UE selects </w:t>
      </w:r>
      <w:r w:rsidR="00FC2B19">
        <w:rPr>
          <w:rFonts w:ascii="Arial" w:hAnsi="Arial" w:cs="Arial"/>
          <w:color w:val="000000" w:themeColor="text1"/>
          <w:lang w:eastAsia="ko-KR"/>
        </w:rPr>
        <w:t xml:space="preserve">SSB </w:t>
      </w:r>
      <w:r>
        <w:rPr>
          <w:rFonts w:ascii="Arial" w:hAnsi="Arial" w:cs="Arial"/>
          <w:color w:val="000000" w:themeColor="text1"/>
          <w:lang w:eastAsia="ko-KR"/>
        </w:rPr>
        <w:t xml:space="preserve">for CG-SDT, the </w:t>
      </w:r>
      <w:r w:rsidR="00FC2B19">
        <w:rPr>
          <w:rFonts w:ascii="Arial" w:hAnsi="Arial" w:cs="Arial"/>
          <w:color w:val="000000" w:themeColor="text1"/>
          <w:lang w:eastAsia="ko-KR"/>
        </w:rPr>
        <w:t>selected SSB may associated with tag2-Id and wrong TA value may be applied for CG-SDT.</w:t>
      </w:r>
    </w:p>
    <w:p w:rsidR="00474F5D" w:rsidRDefault="00FC2B19" w:rsidP="004947B8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 xml:space="preserve">However, considering that </w:t>
      </w:r>
      <w:r w:rsidR="002E3ADB">
        <w:rPr>
          <w:rFonts w:ascii="Arial" w:hAnsi="Arial" w:cs="Arial"/>
          <w:color w:val="000000" w:themeColor="text1"/>
          <w:lang w:eastAsia="ko-KR"/>
        </w:rPr>
        <w:t>2-PTAGs supporting UE and 1-PTAG supporting UE can be in a same cell</w:t>
      </w:r>
      <w:r w:rsidR="002E3ADB">
        <w:rPr>
          <w:rFonts w:ascii="Arial" w:hAnsi="Arial" w:cs="Arial" w:hint="eastAsia"/>
          <w:color w:val="000000" w:themeColor="text1"/>
          <w:lang w:eastAsia="ko-KR"/>
        </w:rPr>
        <w:t xml:space="preserve"> </w:t>
      </w:r>
      <w:r w:rsidR="002E3ADB">
        <w:rPr>
          <w:rFonts w:ascii="Arial" w:hAnsi="Arial" w:cs="Arial"/>
          <w:color w:val="000000" w:themeColor="text1"/>
          <w:lang w:eastAsia="ko-KR"/>
        </w:rPr>
        <w:t xml:space="preserve">and </w:t>
      </w:r>
      <w:r w:rsidR="001058C6">
        <w:rPr>
          <w:rFonts w:ascii="Arial" w:hAnsi="Arial" w:cs="Arial" w:hint="eastAsia"/>
          <w:color w:val="000000" w:themeColor="text1"/>
          <w:lang w:eastAsia="ko-KR"/>
        </w:rPr>
        <w:t>1-PTAG supporting UE uses the TA value associated with tag-Id</w:t>
      </w:r>
      <w:r>
        <w:rPr>
          <w:rFonts w:ascii="Arial" w:hAnsi="Arial" w:cs="Arial"/>
          <w:color w:val="000000" w:themeColor="text1"/>
          <w:lang w:eastAsia="ko-KR"/>
        </w:rPr>
        <w:t xml:space="preserve">, the network may provide CG-SDT resources associated with tag-Id </w:t>
      </w:r>
      <w:r w:rsidR="002E3ADB">
        <w:rPr>
          <w:rFonts w:ascii="Arial" w:hAnsi="Arial" w:cs="Arial"/>
          <w:color w:val="000000" w:themeColor="text1"/>
          <w:lang w:eastAsia="ko-KR"/>
        </w:rPr>
        <w:t>for both 2-PTAG supporting UE and 1-PTAG supporting UE when SDT is configured.</w:t>
      </w:r>
    </w:p>
    <w:p w:rsidR="005C1919" w:rsidRDefault="005C1919" w:rsidP="004947B8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 xml:space="preserve">Therefore, </w:t>
      </w:r>
      <w:r w:rsidRPr="005C1919">
        <w:rPr>
          <w:rFonts w:ascii="Arial" w:hAnsi="Arial" w:cs="Arial"/>
          <w:color w:val="000000" w:themeColor="text1"/>
          <w:lang w:eastAsia="ko-KR"/>
        </w:rPr>
        <w:t>ev</w:t>
      </w:r>
      <w:r>
        <w:rPr>
          <w:rFonts w:ascii="Arial" w:hAnsi="Arial" w:cs="Arial"/>
          <w:color w:val="000000" w:themeColor="text1"/>
          <w:lang w:eastAsia="ko-KR"/>
        </w:rPr>
        <w:t>e</w:t>
      </w:r>
      <w:r w:rsidRPr="005C1919">
        <w:rPr>
          <w:rFonts w:ascii="Arial" w:hAnsi="Arial" w:cs="Arial"/>
          <w:color w:val="000000" w:themeColor="text1"/>
          <w:lang w:eastAsia="ko-KR"/>
        </w:rPr>
        <w:t>n t</w:t>
      </w:r>
      <w:r>
        <w:rPr>
          <w:rFonts w:ascii="Arial" w:hAnsi="Arial" w:cs="Arial"/>
          <w:color w:val="000000" w:themeColor="text1"/>
          <w:lang w:eastAsia="ko-KR"/>
        </w:rPr>
        <w:t>h</w:t>
      </w:r>
      <w:r w:rsidRPr="005C1919">
        <w:rPr>
          <w:rFonts w:ascii="Arial" w:hAnsi="Arial" w:cs="Arial"/>
          <w:color w:val="000000" w:themeColor="text1"/>
          <w:lang w:eastAsia="ko-KR"/>
        </w:rPr>
        <w:t xml:space="preserve">ough TA value associated with tag-Id is used, </w:t>
      </w:r>
      <w:r w:rsidR="00D73D2E">
        <w:rPr>
          <w:rFonts w:ascii="Arial" w:hAnsi="Arial" w:cs="Arial"/>
          <w:color w:val="000000" w:themeColor="text1"/>
          <w:lang w:eastAsia="ko-KR"/>
        </w:rPr>
        <w:t>there should be no problem for both 2-PTAGs supporting UE and 1-PTAG supporting UE</w:t>
      </w:r>
      <w:r w:rsidRPr="005C1919">
        <w:rPr>
          <w:rFonts w:ascii="Arial" w:hAnsi="Arial" w:cs="Arial"/>
          <w:color w:val="000000" w:themeColor="text1"/>
          <w:lang w:eastAsia="ko-KR"/>
        </w:rPr>
        <w:t xml:space="preserve"> </w:t>
      </w:r>
      <w:r w:rsidR="00D73D2E">
        <w:rPr>
          <w:rFonts w:ascii="Arial" w:hAnsi="Arial" w:cs="Arial"/>
          <w:color w:val="000000" w:themeColor="text1"/>
          <w:lang w:eastAsia="ko-KR"/>
        </w:rPr>
        <w:t>during</w:t>
      </w:r>
      <w:r w:rsidR="00D73D2E" w:rsidRPr="005C1919">
        <w:rPr>
          <w:rFonts w:ascii="Arial" w:hAnsi="Arial" w:cs="Arial"/>
          <w:color w:val="000000" w:themeColor="text1"/>
          <w:lang w:eastAsia="ko-KR"/>
        </w:rPr>
        <w:t xml:space="preserve"> </w:t>
      </w:r>
      <w:r w:rsidRPr="005C1919">
        <w:rPr>
          <w:rFonts w:ascii="Arial" w:hAnsi="Arial" w:cs="Arial"/>
          <w:color w:val="000000" w:themeColor="text1"/>
          <w:lang w:eastAsia="ko-KR"/>
        </w:rPr>
        <w:t>CG-SDT</w:t>
      </w:r>
      <w:r w:rsidR="00D73D2E">
        <w:rPr>
          <w:rFonts w:ascii="Arial" w:hAnsi="Arial" w:cs="Arial"/>
          <w:color w:val="000000" w:themeColor="text1"/>
          <w:lang w:eastAsia="ko-KR"/>
        </w:rPr>
        <w:t xml:space="preserve"> procedure</w:t>
      </w:r>
      <w:r w:rsidRPr="005C1919">
        <w:rPr>
          <w:rFonts w:ascii="Arial" w:hAnsi="Arial" w:cs="Arial"/>
          <w:color w:val="000000" w:themeColor="text1"/>
          <w:lang w:eastAsia="ko-KR"/>
        </w:rPr>
        <w:t>.</w:t>
      </w:r>
    </w:p>
    <w:p w:rsidR="005C1919" w:rsidRPr="005C1919" w:rsidRDefault="005C1919" w:rsidP="004947B8">
      <w:pPr>
        <w:rPr>
          <w:rFonts w:ascii="Arial" w:hAnsi="Arial" w:cs="Arial"/>
          <w:b/>
          <w:color w:val="000000" w:themeColor="text1"/>
          <w:lang w:eastAsia="ko-KR"/>
        </w:rPr>
      </w:pPr>
      <w:r w:rsidRPr="005C1919">
        <w:rPr>
          <w:rFonts w:ascii="Arial" w:hAnsi="Arial" w:cs="Arial" w:hint="eastAsia"/>
          <w:b/>
          <w:color w:val="000000" w:themeColor="text1"/>
          <w:lang w:eastAsia="ko-KR"/>
        </w:rPr>
        <w:t>Proposal 2. For CG-SDT, TA value associated with tag-Id is used</w:t>
      </w:r>
      <w:r w:rsidRPr="005C1919">
        <w:rPr>
          <w:rFonts w:ascii="Arial" w:hAnsi="Arial" w:cs="Arial"/>
          <w:b/>
          <w:color w:val="000000" w:themeColor="text1"/>
          <w:lang w:eastAsia="ko-KR"/>
        </w:rPr>
        <w:t>.</w:t>
      </w:r>
    </w:p>
    <w:p w:rsidR="005C1919" w:rsidRDefault="005C1919" w:rsidP="004947B8">
      <w:pPr>
        <w:rPr>
          <w:rFonts w:ascii="Arial" w:hAnsi="Arial" w:cs="Arial"/>
          <w:color w:val="000000" w:themeColor="text1"/>
          <w:lang w:eastAsia="ko-KR"/>
        </w:rPr>
      </w:pPr>
    </w:p>
    <w:p w:rsidR="00447170" w:rsidRDefault="000E5A7B" w:rsidP="00447170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eastAsia="ko-KR"/>
        </w:rPr>
        <w:t xml:space="preserve">Currently, </w:t>
      </w:r>
      <w:r>
        <w:rPr>
          <w:rFonts w:ascii="Arial" w:hAnsi="Arial" w:cs="Arial"/>
          <w:color w:val="000000" w:themeColor="text1"/>
          <w:lang w:eastAsia="ko-KR"/>
        </w:rPr>
        <w:t xml:space="preserve">during SDT procedure, </w:t>
      </w:r>
      <w:r w:rsidR="00162E58">
        <w:rPr>
          <w:rFonts w:ascii="Arial" w:hAnsi="Arial" w:cs="Arial"/>
          <w:color w:val="000000" w:themeColor="text1"/>
          <w:lang w:eastAsia="ko-KR"/>
        </w:rPr>
        <w:t xml:space="preserve">the network can provide RRCResume message </w:t>
      </w:r>
      <w:r w:rsidR="00C77A19">
        <w:rPr>
          <w:rFonts w:ascii="Arial" w:hAnsi="Arial" w:cs="Arial"/>
          <w:color w:val="000000" w:themeColor="text1"/>
          <w:lang w:eastAsia="ko-KR"/>
        </w:rPr>
        <w:t xml:space="preserve">or RRCSetup message </w:t>
      </w:r>
      <w:r w:rsidR="00162E58">
        <w:rPr>
          <w:rFonts w:ascii="Arial" w:hAnsi="Arial" w:cs="Arial"/>
          <w:color w:val="000000" w:themeColor="text1"/>
          <w:lang w:eastAsia="ko-KR"/>
        </w:rPr>
        <w:t xml:space="preserve">to transition </w:t>
      </w:r>
      <w:r>
        <w:rPr>
          <w:rFonts w:ascii="Arial" w:hAnsi="Arial" w:cs="Arial"/>
          <w:color w:val="000000" w:themeColor="text1"/>
          <w:lang w:eastAsia="ko-KR"/>
        </w:rPr>
        <w:t>the UE to RRC_CONNECTED</w:t>
      </w:r>
      <w:r w:rsidR="001F2849">
        <w:rPr>
          <w:rFonts w:ascii="Arial" w:hAnsi="Arial" w:cs="Arial"/>
          <w:color w:val="000000" w:themeColor="text1"/>
          <w:lang w:eastAsia="ko-KR"/>
        </w:rPr>
        <w:t>. U</w:t>
      </w:r>
      <w:r w:rsidR="00162E58">
        <w:rPr>
          <w:rFonts w:ascii="Arial" w:hAnsi="Arial" w:cs="Arial" w:hint="eastAsia"/>
          <w:color w:val="000000" w:themeColor="text1"/>
          <w:lang w:eastAsia="ko-KR"/>
        </w:rPr>
        <w:t>pon receiving RRCResume message</w:t>
      </w:r>
      <w:r w:rsidR="00162E58">
        <w:rPr>
          <w:rFonts w:ascii="Arial" w:hAnsi="Arial" w:cs="Arial"/>
          <w:color w:val="000000" w:themeColor="text1"/>
          <w:lang w:eastAsia="ko-KR"/>
        </w:rPr>
        <w:t xml:space="preserve">, </w:t>
      </w:r>
      <w:r w:rsidR="00447170">
        <w:rPr>
          <w:rFonts w:ascii="Arial" w:hAnsi="Arial" w:cs="Arial"/>
          <w:color w:val="000000" w:themeColor="text1"/>
          <w:lang w:eastAsia="ko-KR"/>
        </w:rPr>
        <w:t>the UE restore</w:t>
      </w:r>
      <w:r w:rsidR="00B44DD5">
        <w:rPr>
          <w:rFonts w:ascii="Arial" w:hAnsi="Arial" w:cs="Arial"/>
          <w:color w:val="000000" w:themeColor="text1"/>
          <w:lang w:eastAsia="ko-KR"/>
        </w:rPr>
        <w:t>s</w:t>
      </w:r>
      <w:r w:rsidR="00447170">
        <w:rPr>
          <w:rFonts w:ascii="Arial" w:hAnsi="Arial" w:cs="Arial"/>
          <w:color w:val="000000" w:themeColor="text1"/>
          <w:lang w:eastAsia="ko-KR"/>
        </w:rPr>
        <w:t xml:space="preserve"> the 2-PTAGs configuration</w:t>
      </w:r>
      <w:r w:rsidR="00434F8C">
        <w:rPr>
          <w:rFonts w:ascii="Arial" w:hAnsi="Arial" w:cs="Arial"/>
          <w:color w:val="000000" w:themeColor="text1"/>
          <w:lang w:eastAsia="ko-KR"/>
        </w:rPr>
        <w:t>, and upon receiving RRCSetup message, the UE applies the 2-PTAGs configuration, if configured.</w:t>
      </w:r>
    </w:p>
    <w:p w:rsidR="005E514F" w:rsidRDefault="000E5A7B" w:rsidP="00042FBB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 xml:space="preserve">Thus, </w:t>
      </w:r>
      <w:r w:rsidR="00B44DD5">
        <w:rPr>
          <w:rFonts w:ascii="Arial" w:hAnsi="Arial" w:cs="Arial"/>
          <w:color w:val="000000" w:themeColor="text1"/>
          <w:lang w:eastAsia="ko-KR"/>
        </w:rPr>
        <w:t>when the UE restores</w:t>
      </w:r>
      <w:r w:rsidR="00434F8C">
        <w:rPr>
          <w:rFonts w:ascii="Arial" w:hAnsi="Arial" w:cs="Arial"/>
          <w:color w:val="000000" w:themeColor="text1"/>
          <w:lang w:eastAsia="ko-KR"/>
        </w:rPr>
        <w:t>/applies</w:t>
      </w:r>
      <w:r w:rsidR="00B44DD5">
        <w:rPr>
          <w:rFonts w:ascii="Arial" w:hAnsi="Arial" w:cs="Arial"/>
          <w:color w:val="000000" w:themeColor="text1"/>
          <w:lang w:eastAsia="ko-KR"/>
        </w:rPr>
        <w:t xml:space="preserve"> the 2-PTAGs configuration, </w:t>
      </w:r>
      <w:r w:rsidR="00467139" w:rsidRPr="00FD78B4">
        <w:rPr>
          <w:rFonts w:ascii="Arial" w:hAnsi="Arial" w:cs="Arial"/>
          <w:color w:val="000000" w:themeColor="text1"/>
          <w:lang w:eastAsia="ko-KR"/>
        </w:rPr>
        <w:t>the TA value used in SDT procedure</w:t>
      </w:r>
      <w:r w:rsidR="00467139">
        <w:rPr>
          <w:rFonts w:ascii="Arial" w:hAnsi="Arial" w:cs="Arial"/>
          <w:color w:val="000000" w:themeColor="text1"/>
          <w:lang w:eastAsia="ko-KR"/>
        </w:rPr>
        <w:t xml:space="preserve"> is mapped to </w:t>
      </w:r>
      <w:r w:rsidR="00FD78B4">
        <w:rPr>
          <w:rFonts w:ascii="Arial" w:hAnsi="Arial" w:cs="Arial"/>
          <w:color w:val="000000" w:themeColor="text1"/>
          <w:lang w:eastAsia="ko-KR"/>
        </w:rPr>
        <w:t>w</w:t>
      </w:r>
      <w:r w:rsidR="00FD78B4" w:rsidRPr="00FD78B4">
        <w:rPr>
          <w:rFonts w:ascii="Arial" w:hAnsi="Arial" w:cs="Arial"/>
          <w:color w:val="000000" w:themeColor="text1"/>
          <w:lang w:eastAsia="ko-KR"/>
        </w:rPr>
        <w:t xml:space="preserve">hich PTAG </w:t>
      </w:r>
      <w:r w:rsidR="005E514F">
        <w:rPr>
          <w:rFonts w:ascii="Arial" w:hAnsi="Arial" w:cs="Arial"/>
          <w:color w:val="000000" w:themeColor="text1"/>
          <w:lang w:eastAsia="ko-KR"/>
        </w:rPr>
        <w:t>needs to be discussed</w:t>
      </w:r>
      <w:r w:rsidR="00042FBB">
        <w:rPr>
          <w:rFonts w:ascii="Arial" w:hAnsi="Arial" w:cs="Arial"/>
          <w:color w:val="000000" w:themeColor="text1"/>
          <w:lang w:eastAsia="ko-KR"/>
        </w:rPr>
        <w:t xml:space="preserve">, </w:t>
      </w:r>
      <w:r w:rsidR="005E514F">
        <w:rPr>
          <w:rFonts w:ascii="Arial" w:hAnsi="Arial" w:cs="Arial"/>
          <w:color w:val="000000" w:themeColor="text1"/>
          <w:lang w:eastAsia="ko-KR"/>
        </w:rPr>
        <w:t>as in Issue 2.</w:t>
      </w:r>
    </w:p>
    <w:p w:rsidR="00467139" w:rsidRDefault="005D52B5" w:rsidP="00F13DB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eastAsia="ko-KR"/>
        </w:rPr>
        <w:t xml:space="preserve">Considering that </w:t>
      </w:r>
      <w:r>
        <w:rPr>
          <w:rFonts w:ascii="Arial" w:hAnsi="Arial" w:cs="Arial"/>
          <w:color w:val="000000" w:themeColor="text1"/>
          <w:lang w:eastAsia="ko-KR"/>
        </w:rPr>
        <w:t xml:space="preserve">the UE uses the 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TA value associated </w:t>
      </w:r>
      <w:r>
        <w:rPr>
          <w:rFonts w:ascii="Arial" w:hAnsi="Arial" w:cs="Arial"/>
          <w:color w:val="000000" w:themeColor="text1"/>
          <w:lang w:eastAsia="ko-KR"/>
        </w:rPr>
        <w:t>with tag-Id</w:t>
      </w:r>
      <w:r w:rsidR="00467139">
        <w:rPr>
          <w:rFonts w:ascii="Arial" w:hAnsi="Arial" w:cs="Arial"/>
          <w:color w:val="000000" w:themeColor="text1"/>
          <w:lang w:eastAsia="ko-KR"/>
        </w:rPr>
        <w:t xml:space="preserve"> during SDT procedure</w:t>
      </w:r>
      <w:r>
        <w:rPr>
          <w:rFonts w:ascii="Arial" w:hAnsi="Arial" w:cs="Arial"/>
          <w:color w:val="000000" w:themeColor="text1"/>
          <w:lang w:eastAsia="ko-KR"/>
        </w:rPr>
        <w:t xml:space="preserve">, </w:t>
      </w:r>
      <w:r w:rsidR="00F239A0">
        <w:rPr>
          <w:rFonts w:ascii="Arial" w:hAnsi="Arial" w:cs="Arial"/>
          <w:color w:val="000000" w:themeColor="text1"/>
          <w:lang w:eastAsia="ko-KR"/>
        </w:rPr>
        <w:t>when the UE restores</w:t>
      </w:r>
      <w:r w:rsidR="00A22440">
        <w:rPr>
          <w:rFonts w:ascii="Arial" w:hAnsi="Arial" w:cs="Arial"/>
          <w:color w:val="000000" w:themeColor="text1"/>
          <w:lang w:eastAsia="ko-KR"/>
        </w:rPr>
        <w:t>/applies</w:t>
      </w:r>
      <w:r w:rsidR="00F239A0">
        <w:rPr>
          <w:rFonts w:ascii="Arial" w:hAnsi="Arial" w:cs="Arial"/>
          <w:color w:val="000000" w:themeColor="text1"/>
          <w:lang w:eastAsia="ko-KR"/>
        </w:rPr>
        <w:t xml:space="preserve"> </w:t>
      </w:r>
      <w:r>
        <w:rPr>
          <w:rFonts w:ascii="Arial" w:hAnsi="Arial" w:cs="Arial"/>
          <w:color w:val="000000" w:themeColor="text1"/>
          <w:lang w:eastAsia="ko-KR"/>
        </w:rPr>
        <w:t>the 2-PTAGs configuration,</w:t>
      </w:r>
      <w:r w:rsidR="00467139">
        <w:rPr>
          <w:rFonts w:ascii="Arial" w:hAnsi="Arial" w:cs="Arial"/>
          <w:color w:val="000000" w:themeColor="text1"/>
          <w:lang w:eastAsia="ko-KR"/>
        </w:rPr>
        <w:t xml:space="preserve"> </w:t>
      </w:r>
      <w:r w:rsidR="008E2B36">
        <w:rPr>
          <w:rFonts w:ascii="Arial" w:hAnsi="Arial" w:cs="Arial"/>
          <w:color w:val="000000" w:themeColor="text1"/>
          <w:lang w:eastAsia="ko-KR"/>
        </w:rPr>
        <w:t xml:space="preserve">it is natural that </w:t>
      </w:r>
      <w:r w:rsidR="00467139">
        <w:rPr>
          <w:rFonts w:ascii="Arial" w:hAnsi="Arial" w:cs="Arial"/>
          <w:color w:val="000000" w:themeColor="text1"/>
          <w:lang w:eastAsia="ko-KR"/>
        </w:rPr>
        <w:t>the TA value used in SDT proce</w:t>
      </w:r>
      <w:r w:rsidR="00F239A0">
        <w:rPr>
          <w:rFonts w:ascii="Arial" w:hAnsi="Arial" w:cs="Arial"/>
          <w:color w:val="000000" w:themeColor="text1"/>
          <w:lang w:eastAsia="ko-KR"/>
        </w:rPr>
        <w:t xml:space="preserve">dure </w:t>
      </w:r>
      <w:r w:rsidR="008E2B36">
        <w:rPr>
          <w:rFonts w:ascii="Arial" w:hAnsi="Arial" w:cs="Arial"/>
          <w:color w:val="000000" w:themeColor="text1"/>
          <w:lang w:eastAsia="ko-KR"/>
        </w:rPr>
        <w:t xml:space="preserve">is </w:t>
      </w:r>
      <w:r w:rsidR="00F239A0">
        <w:rPr>
          <w:rFonts w:ascii="Arial" w:hAnsi="Arial" w:cs="Arial"/>
          <w:color w:val="000000" w:themeColor="text1"/>
          <w:lang w:eastAsia="ko-KR"/>
        </w:rPr>
        <w:t xml:space="preserve">mapped to tag-Id and TAT of tag-Id </w:t>
      </w:r>
      <w:r w:rsidR="008E2B36">
        <w:rPr>
          <w:rFonts w:ascii="Arial" w:hAnsi="Arial" w:cs="Arial"/>
          <w:color w:val="000000" w:themeColor="text1"/>
          <w:lang w:eastAsia="ko-KR"/>
        </w:rPr>
        <w:t>is</w:t>
      </w:r>
      <w:r w:rsidR="00F239A0">
        <w:rPr>
          <w:rFonts w:ascii="Arial" w:hAnsi="Arial" w:cs="Arial"/>
          <w:color w:val="000000" w:themeColor="text1"/>
          <w:lang w:eastAsia="ko-KR"/>
        </w:rPr>
        <w:t xml:space="preserve"> started.</w:t>
      </w:r>
    </w:p>
    <w:p w:rsidR="00467139" w:rsidRPr="00F239A0" w:rsidRDefault="00467139" w:rsidP="00F13DB7">
      <w:pPr>
        <w:rPr>
          <w:rFonts w:ascii="Arial" w:hAnsi="Arial" w:cs="Arial"/>
          <w:b/>
          <w:color w:val="000000" w:themeColor="text1"/>
          <w:lang w:eastAsia="ko-KR"/>
        </w:rPr>
      </w:pPr>
      <w:r w:rsidRPr="00F239A0">
        <w:rPr>
          <w:rFonts w:ascii="Arial" w:hAnsi="Arial" w:cs="Arial"/>
          <w:b/>
          <w:color w:val="000000" w:themeColor="text1"/>
          <w:lang w:eastAsia="ko-KR"/>
        </w:rPr>
        <w:t xml:space="preserve">Proposal 3. </w:t>
      </w:r>
      <w:r w:rsidR="00F239A0" w:rsidRPr="00F239A0">
        <w:rPr>
          <w:rFonts w:ascii="Arial" w:hAnsi="Arial" w:cs="Arial"/>
          <w:b/>
          <w:color w:val="000000" w:themeColor="text1"/>
          <w:lang w:eastAsia="ko-KR"/>
        </w:rPr>
        <w:t>Upon transitioning to RRC_CONNECTED from SDT procedure, the TA value used in SDT procedure is mapped to tag-Id and TAT of tag-Id is started.</w:t>
      </w:r>
    </w:p>
    <w:p w:rsidR="00A650A3" w:rsidRDefault="00A650A3">
      <w:pPr>
        <w:rPr>
          <w:rFonts w:ascii="Arial" w:hAnsi="Arial" w:cs="Arial"/>
          <w:b/>
          <w:lang w:eastAsia="ko-KR"/>
        </w:rPr>
      </w:pPr>
    </w:p>
    <w:p w:rsidR="008E2B36" w:rsidRDefault="008E2B36" w:rsidP="008E2B36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lastRenderedPageBreak/>
        <w:t>Based on P</w:t>
      </w:r>
      <w:r>
        <w:rPr>
          <w:rFonts w:ascii="Arial" w:hAnsi="Arial" w:cs="Arial"/>
          <w:lang w:val="en-US" w:eastAsia="ko-KR"/>
        </w:rPr>
        <w:t xml:space="preserve">1-P3, we provide TP </w:t>
      </w:r>
      <w:r w:rsidR="00A257B4">
        <w:rPr>
          <w:rFonts w:ascii="Arial" w:hAnsi="Arial" w:cs="Arial"/>
          <w:lang w:val="en-US" w:eastAsia="ko-KR"/>
        </w:rPr>
        <w:t xml:space="preserve">for 38.331 </w:t>
      </w:r>
      <w:r>
        <w:rPr>
          <w:rFonts w:ascii="Arial" w:hAnsi="Arial" w:cs="Arial"/>
          <w:lang w:val="en-US" w:eastAsia="ko-KR"/>
        </w:rPr>
        <w:t>in Annex.</w:t>
      </w:r>
    </w:p>
    <w:p w:rsidR="008E2B36" w:rsidRPr="00B82999" w:rsidRDefault="008E2B36" w:rsidP="008E2B36">
      <w:pPr>
        <w:rPr>
          <w:rFonts w:ascii="Arial" w:hAnsi="Arial" w:cs="Arial"/>
          <w:b/>
          <w:lang w:val="en-US" w:eastAsia="ko-KR"/>
        </w:rPr>
      </w:pPr>
      <w:r w:rsidRPr="00B82999">
        <w:rPr>
          <w:rFonts w:ascii="Arial" w:hAnsi="Arial" w:cs="Arial"/>
          <w:b/>
          <w:lang w:val="en-US" w:eastAsia="ko-KR"/>
        </w:rPr>
        <w:t xml:space="preserve">Proposal </w:t>
      </w:r>
      <w:r>
        <w:rPr>
          <w:rFonts w:ascii="Arial" w:hAnsi="Arial" w:cs="Arial"/>
          <w:b/>
          <w:lang w:val="en-US" w:eastAsia="ko-KR"/>
        </w:rPr>
        <w:t>4</w:t>
      </w:r>
      <w:r w:rsidRPr="00B82999">
        <w:rPr>
          <w:rFonts w:ascii="Arial" w:hAnsi="Arial" w:cs="Arial"/>
          <w:b/>
          <w:lang w:val="en-US" w:eastAsia="ko-KR"/>
        </w:rPr>
        <w:t>. Adopt TP in Annex.</w:t>
      </w:r>
    </w:p>
    <w:p w:rsidR="008E2B36" w:rsidRPr="008E2B36" w:rsidRDefault="008E2B36">
      <w:pPr>
        <w:rPr>
          <w:rFonts w:ascii="Arial" w:hAnsi="Arial" w:cs="Arial"/>
          <w:b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</w:t>
      </w:r>
      <w:r w:rsidR="00AA69F7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on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317533" w:rsidRPr="00317533">
        <w:rPr>
          <w:rFonts w:ascii="Arial" w:hAnsi="Arial" w:cs="Arial"/>
          <w:color w:val="000000" w:themeColor="text1"/>
          <w:lang w:val="en-US" w:eastAsia="ko-KR"/>
        </w:rPr>
        <w:t>SDT and 2-PTAG</w:t>
      </w:r>
      <w:r w:rsidR="00764C32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</w:t>
      </w:r>
      <w:r w:rsidR="00317533">
        <w:rPr>
          <w:rFonts w:ascii="Arial" w:hAnsi="Arial" w:cs="Arial"/>
          <w:color w:val="000000" w:themeColor="text1"/>
          <w:lang w:val="en-US" w:eastAsia="ko-KR"/>
        </w:rPr>
        <w:t xml:space="preserve"> observation and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proposals as follows.</w:t>
      </w:r>
    </w:p>
    <w:p w:rsidR="00290146" w:rsidRPr="002F5718" w:rsidRDefault="00290146" w:rsidP="00290146">
      <w:pPr>
        <w:rPr>
          <w:rFonts w:ascii="Arial" w:hAnsi="Arial" w:cs="Arial"/>
          <w:b/>
          <w:color w:val="000000" w:themeColor="text1"/>
          <w:lang w:eastAsia="ko-KR"/>
        </w:rPr>
      </w:pPr>
      <w:r w:rsidRPr="002F5718">
        <w:rPr>
          <w:rFonts w:ascii="Arial" w:hAnsi="Arial" w:cs="Arial" w:hint="eastAsia"/>
          <w:b/>
          <w:color w:val="000000" w:themeColor="text1"/>
          <w:lang w:eastAsia="ko-KR"/>
        </w:rPr>
        <w:t xml:space="preserve">Observation 1. There is common understanding that </w:t>
      </w:r>
      <w:r w:rsidRPr="002F5718">
        <w:rPr>
          <w:rFonts w:ascii="Arial" w:hAnsi="Arial" w:cs="Arial"/>
          <w:b/>
          <w:color w:val="000000" w:themeColor="text1"/>
          <w:lang w:eastAsia="ko-KR"/>
        </w:rPr>
        <w:t>1-PTAG is used in RRC_INACTIVE.</w:t>
      </w:r>
    </w:p>
    <w:p w:rsidR="00290146" w:rsidRPr="00CC2A18" w:rsidRDefault="00290146" w:rsidP="00290146">
      <w:pPr>
        <w:rPr>
          <w:rFonts w:ascii="Arial" w:hAnsi="Arial" w:cs="Arial"/>
          <w:b/>
          <w:color w:val="000000" w:themeColor="text1"/>
          <w:lang w:eastAsia="ko-KR"/>
        </w:rPr>
      </w:pPr>
      <w:r w:rsidRPr="00CC2A18">
        <w:rPr>
          <w:rFonts w:ascii="Arial" w:hAnsi="Arial" w:cs="Arial" w:hint="eastAsia"/>
          <w:b/>
          <w:color w:val="000000" w:themeColor="text1"/>
          <w:lang w:eastAsia="ko-KR"/>
        </w:rPr>
        <w:t xml:space="preserve">Proposal 1. </w:t>
      </w:r>
      <w:r>
        <w:rPr>
          <w:rFonts w:ascii="Arial" w:hAnsi="Arial" w:cs="Arial"/>
          <w:b/>
          <w:color w:val="000000" w:themeColor="text1"/>
          <w:lang w:eastAsia="ko-KR"/>
        </w:rPr>
        <w:t>I</w:t>
      </w:r>
      <w:r w:rsidRPr="00CC2A18">
        <w:rPr>
          <w:rFonts w:ascii="Arial" w:hAnsi="Arial" w:cs="Arial"/>
          <w:b/>
          <w:color w:val="000000" w:themeColor="text1"/>
          <w:lang w:eastAsia="ko-KR"/>
        </w:rPr>
        <w:t xml:space="preserve">n </w:t>
      </w:r>
      <w:r>
        <w:rPr>
          <w:rFonts w:ascii="Arial" w:hAnsi="Arial" w:cs="Arial"/>
          <w:b/>
          <w:color w:val="000000" w:themeColor="text1"/>
          <w:lang w:eastAsia="ko-KR"/>
        </w:rPr>
        <w:t>SDT procedure,</w:t>
      </w:r>
      <w:r w:rsidRPr="00CC2A18">
        <w:rPr>
          <w:rFonts w:ascii="Arial" w:hAnsi="Arial" w:cs="Arial" w:hint="eastAsia"/>
          <w:b/>
          <w:color w:val="000000" w:themeColor="text1"/>
          <w:lang w:eastAsia="ko-KR"/>
        </w:rPr>
        <w:t xml:space="preserve"> RAN2 confirm</w:t>
      </w:r>
      <w:r>
        <w:rPr>
          <w:rFonts w:ascii="Arial" w:hAnsi="Arial" w:cs="Arial"/>
          <w:b/>
          <w:color w:val="000000" w:themeColor="text1"/>
          <w:lang w:eastAsia="ko-KR"/>
        </w:rPr>
        <w:t>s</w:t>
      </w:r>
      <w:r w:rsidRPr="00CC2A18">
        <w:rPr>
          <w:rFonts w:ascii="Arial" w:hAnsi="Arial" w:cs="Arial" w:hint="eastAsia"/>
          <w:b/>
          <w:color w:val="000000" w:themeColor="text1"/>
          <w:lang w:eastAsia="ko-KR"/>
        </w:rPr>
        <w:t xml:space="preserve"> that</w:t>
      </w:r>
      <w:r>
        <w:rPr>
          <w:rFonts w:ascii="Arial" w:hAnsi="Arial" w:cs="Arial"/>
          <w:b/>
          <w:color w:val="000000" w:themeColor="text1"/>
          <w:lang w:eastAsia="ko-KR"/>
        </w:rPr>
        <w:t xml:space="preserve"> </w:t>
      </w:r>
      <w:r w:rsidRPr="00CC2A18">
        <w:rPr>
          <w:rFonts w:ascii="Arial" w:hAnsi="Arial" w:cs="Arial"/>
          <w:b/>
          <w:color w:val="000000" w:themeColor="text1"/>
          <w:lang w:eastAsia="ko-KR"/>
        </w:rPr>
        <w:t>1-PTAG is supported</w:t>
      </w:r>
      <w:r>
        <w:rPr>
          <w:rFonts w:ascii="Arial" w:hAnsi="Arial" w:cs="Arial"/>
          <w:b/>
          <w:color w:val="000000" w:themeColor="text1"/>
          <w:lang w:eastAsia="ko-KR"/>
        </w:rPr>
        <w:t>, i.e. 2-PTAG is not supported</w:t>
      </w:r>
      <w:r w:rsidRPr="00CC2A18">
        <w:rPr>
          <w:rFonts w:ascii="Arial" w:hAnsi="Arial" w:cs="Arial"/>
          <w:b/>
          <w:color w:val="000000" w:themeColor="text1"/>
          <w:lang w:eastAsia="ko-KR"/>
        </w:rPr>
        <w:t>.</w:t>
      </w:r>
    </w:p>
    <w:p w:rsidR="00290146" w:rsidRPr="005C1919" w:rsidRDefault="00290146" w:rsidP="00290146">
      <w:pPr>
        <w:rPr>
          <w:rFonts w:ascii="Arial" w:hAnsi="Arial" w:cs="Arial"/>
          <w:b/>
          <w:color w:val="000000" w:themeColor="text1"/>
          <w:lang w:eastAsia="ko-KR"/>
        </w:rPr>
      </w:pPr>
      <w:r w:rsidRPr="005C1919">
        <w:rPr>
          <w:rFonts w:ascii="Arial" w:hAnsi="Arial" w:cs="Arial" w:hint="eastAsia"/>
          <w:b/>
          <w:color w:val="000000" w:themeColor="text1"/>
          <w:lang w:eastAsia="ko-KR"/>
        </w:rPr>
        <w:t>Proposal 2. For CG-SDT, TA value associated with tag-Id is used</w:t>
      </w:r>
      <w:r w:rsidRPr="005C1919">
        <w:rPr>
          <w:rFonts w:ascii="Arial" w:hAnsi="Arial" w:cs="Arial"/>
          <w:b/>
          <w:color w:val="000000" w:themeColor="text1"/>
          <w:lang w:eastAsia="ko-KR"/>
        </w:rPr>
        <w:t>.</w:t>
      </w:r>
    </w:p>
    <w:p w:rsidR="00290146" w:rsidRPr="00F239A0" w:rsidRDefault="00290146" w:rsidP="00290146">
      <w:pPr>
        <w:rPr>
          <w:rFonts w:ascii="Arial" w:hAnsi="Arial" w:cs="Arial"/>
          <w:b/>
          <w:color w:val="000000" w:themeColor="text1"/>
          <w:lang w:eastAsia="ko-KR"/>
        </w:rPr>
      </w:pPr>
      <w:r w:rsidRPr="00F239A0">
        <w:rPr>
          <w:rFonts w:ascii="Arial" w:hAnsi="Arial" w:cs="Arial"/>
          <w:b/>
          <w:color w:val="000000" w:themeColor="text1"/>
          <w:lang w:eastAsia="ko-KR"/>
        </w:rPr>
        <w:t>Proposal 3. Upon transitioning to RRC_CONNECTED from SDT procedure, the TA value used in SDT procedure is mapped to tag-Id and TAT of tag-Id is started.</w:t>
      </w:r>
    </w:p>
    <w:p w:rsidR="008E2B36" w:rsidRPr="00B82999" w:rsidRDefault="008E2B36" w:rsidP="008E2B36">
      <w:pPr>
        <w:rPr>
          <w:rFonts w:ascii="Arial" w:hAnsi="Arial" w:cs="Arial"/>
          <w:b/>
          <w:lang w:val="en-US" w:eastAsia="ko-KR"/>
        </w:rPr>
      </w:pPr>
      <w:r w:rsidRPr="00B82999">
        <w:rPr>
          <w:rFonts w:ascii="Arial" w:hAnsi="Arial" w:cs="Arial"/>
          <w:b/>
          <w:lang w:val="en-US" w:eastAsia="ko-KR"/>
        </w:rPr>
        <w:t xml:space="preserve">Proposal </w:t>
      </w:r>
      <w:r>
        <w:rPr>
          <w:rFonts w:ascii="Arial" w:hAnsi="Arial" w:cs="Arial"/>
          <w:b/>
          <w:lang w:val="en-US" w:eastAsia="ko-KR"/>
        </w:rPr>
        <w:t>4</w:t>
      </w:r>
      <w:r w:rsidRPr="00B82999">
        <w:rPr>
          <w:rFonts w:ascii="Arial" w:hAnsi="Arial" w:cs="Arial"/>
          <w:b/>
          <w:lang w:val="en-US" w:eastAsia="ko-KR"/>
        </w:rPr>
        <w:t>. Adopt TP in Annex.</w:t>
      </w:r>
    </w:p>
    <w:p w:rsidR="00115D93" w:rsidRPr="008E2B36" w:rsidRDefault="00115D93" w:rsidP="00115D93">
      <w:pPr>
        <w:rPr>
          <w:rFonts w:ascii="Arial" w:hAnsi="Arial" w:cs="Arial"/>
          <w:b/>
          <w:lang w:val="en-US"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A650A3" w:rsidRDefault="0079272D" w:rsidP="00A2058D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  <w:r w:rsidRPr="00B70643">
        <w:rPr>
          <w:rFonts w:ascii="Arial" w:hAnsi="Arial" w:cs="Arial"/>
          <w:color w:val="000000" w:themeColor="text1"/>
          <w:lang w:eastAsia="ko-KR"/>
        </w:rPr>
        <w:t>[POST124][MIMOevo] Open issue iist</w:t>
      </w:r>
    </w:p>
    <w:p w:rsidR="00C77A19" w:rsidRDefault="00C77A19" w:rsidP="008E2B36">
      <w:p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p w:rsidR="008E2B36" w:rsidRPr="00AA3013" w:rsidRDefault="008E2B36" w:rsidP="008E2B36">
      <w:pPr>
        <w:rPr>
          <w:rFonts w:ascii="Arial" w:hAnsi="Arial" w:cs="Arial"/>
          <w:b/>
          <w:lang w:eastAsia="ko-KR"/>
        </w:rPr>
      </w:pPr>
    </w:p>
    <w:p w:rsidR="008E2B36" w:rsidRDefault="008E2B36" w:rsidP="008E2B36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5.</w:t>
      </w:r>
      <w:r>
        <w:rPr>
          <w:rFonts w:cs="Arial"/>
          <w:color w:val="000000" w:themeColor="text1"/>
          <w:lang w:val="en-US"/>
        </w:rPr>
        <w:tab/>
        <w:t>Annex</w:t>
      </w:r>
    </w:p>
    <w:p w:rsidR="00E73380" w:rsidRPr="00E73380" w:rsidRDefault="00E73380" w:rsidP="00E733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162894063"/>
      <w:r w:rsidRPr="00E73380">
        <w:rPr>
          <w:rFonts w:ascii="Arial" w:eastAsia="Times New Roman" w:hAnsi="Arial"/>
          <w:sz w:val="24"/>
          <w:lang w:eastAsia="ja-JP"/>
        </w:rPr>
        <w:t>5.3.3.4</w:t>
      </w:r>
      <w:r w:rsidRPr="00E73380">
        <w:rPr>
          <w:rFonts w:ascii="Arial" w:eastAsia="Times New Roman" w:hAnsi="Arial"/>
          <w:sz w:val="24"/>
          <w:lang w:eastAsia="ja-JP"/>
        </w:rPr>
        <w:tab/>
        <w:t xml:space="preserve">Reception of the </w:t>
      </w:r>
      <w:r w:rsidRPr="00E73380">
        <w:rPr>
          <w:rFonts w:ascii="Arial" w:eastAsia="Times New Roman" w:hAnsi="Arial"/>
          <w:i/>
          <w:sz w:val="24"/>
          <w:lang w:eastAsia="ja-JP"/>
        </w:rPr>
        <w:t>RRCSetup</w:t>
      </w:r>
      <w:r w:rsidRPr="00E73380">
        <w:rPr>
          <w:rFonts w:ascii="Arial" w:eastAsia="Times New Roman" w:hAnsi="Arial"/>
          <w:sz w:val="24"/>
          <w:lang w:eastAsia="ja-JP"/>
        </w:rPr>
        <w:t xml:space="preserve"> by the UE</w:t>
      </w:r>
      <w:bookmarkEnd w:id="7"/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E73380">
        <w:rPr>
          <w:rFonts w:eastAsia="Times New Roman"/>
          <w:lang w:eastAsia="ja-JP"/>
        </w:rPr>
        <w:t xml:space="preserve">The UE shall perform the following actions upon reception of the </w:t>
      </w:r>
      <w:r w:rsidRPr="00E73380">
        <w:rPr>
          <w:rFonts w:eastAsia="Times New Roman"/>
          <w:i/>
          <w:lang w:eastAsia="ja-JP"/>
        </w:rPr>
        <w:t>RRCSetup</w:t>
      </w:r>
      <w:r w:rsidRPr="00E73380">
        <w:rPr>
          <w:rFonts w:eastAsia="Times New Roman"/>
          <w:lang w:eastAsia="ja-JP"/>
        </w:rPr>
        <w:t>: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E73380">
        <w:rPr>
          <w:lang w:eastAsia="ja-JP"/>
        </w:rPr>
        <w:t>1&gt;</w:t>
      </w:r>
      <w:r w:rsidRPr="00E73380">
        <w:rPr>
          <w:lang w:eastAsia="ja-JP"/>
        </w:rPr>
        <w:tab/>
      </w:r>
      <w:r w:rsidRPr="00E73380">
        <w:rPr>
          <w:rFonts w:eastAsia="Times New Roman"/>
          <w:lang w:eastAsia="ja-JP"/>
        </w:rPr>
        <w:t xml:space="preserve">if the </w:t>
      </w:r>
      <w:r w:rsidRPr="00E73380">
        <w:rPr>
          <w:rFonts w:eastAsia="Times New Roman"/>
          <w:i/>
          <w:lang w:eastAsia="ja-JP"/>
        </w:rPr>
        <w:t>RRCSetup</w:t>
      </w:r>
      <w:r w:rsidRPr="00E73380">
        <w:rPr>
          <w:rFonts w:eastAsia="Times New Roman"/>
          <w:lang w:eastAsia="ja-JP"/>
        </w:rPr>
        <w:t xml:space="preserve"> is received in response to an </w:t>
      </w:r>
      <w:r w:rsidRPr="00E73380">
        <w:rPr>
          <w:rFonts w:eastAsia="Times New Roman"/>
          <w:i/>
          <w:lang w:eastAsia="ja-JP"/>
        </w:rPr>
        <w:t>RRCReestablishmentRequest</w:t>
      </w:r>
      <w:r w:rsidRPr="00E73380">
        <w:rPr>
          <w:rFonts w:eastAsia="Times New Roman"/>
          <w:lang w:eastAsia="ja-JP"/>
        </w:rPr>
        <w:t>; or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E73380">
        <w:rPr>
          <w:lang w:eastAsia="ja-JP"/>
        </w:rPr>
        <w:t>1&gt;</w:t>
      </w:r>
      <w:r w:rsidRPr="00E73380">
        <w:rPr>
          <w:lang w:eastAsia="ja-JP"/>
        </w:rPr>
        <w:tab/>
      </w:r>
      <w:r w:rsidRPr="00E73380">
        <w:rPr>
          <w:rFonts w:eastAsia="Times New Roman"/>
          <w:lang w:eastAsia="ja-JP"/>
        </w:rPr>
        <w:t xml:space="preserve">if the </w:t>
      </w:r>
      <w:r w:rsidRPr="00E73380">
        <w:rPr>
          <w:rFonts w:eastAsia="Times New Roman"/>
          <w:i/>
          <w:lang w:eastAsia="ja-JP"/>
        </w:rPr>
        <w:t>RRCSetup</w:t>
      </w:r>
      <w:r w:rsidRPr="00E73380">
        <w:rPr>
          <w:rFonts w:eastAsia="Times New Roman"/>
          <w:lang w:eastAsia="ja-JP"/>
        </w:rPr>
        <w:t xml:space="preserve"> is received in response to an </w:t>
      </w:r>
      <w:r w:rsidRPr="00E73380">
        <w:rPr>
          <w:rFonts w:eastAsia="Times New Roman"/>
          <w:i/>
          <w:lang w:eastAsia="ja-JP"/>
        </w:rPr>
        <w:t>RRCResumeRequest</w:t>
      </w:r>
      <w:r w:rsidRPr="00E73380">
        <w:rPr>
          <w:rFonts w:eastAsia="Times New Roman"/>
          <w:lang w:eastAsia="ja-JP"/>
        </w:rPr>
        <w:t xml:space="preserve"> or </w:t>
      </w:r>
      <w:r w:rsidRPr="00E73380">
        <w:rPr>
          <w:rFonts w:eastAsia="Times New Roman"/>
          <w:i/>
          <w:lang w:eastAsia="ja-JP"/>
        </w:rPr>
        <w:t>RRCResumeRequest1</w:t>
      </w:r>
      <w:r w:rsidRPr="00E73380">
        <w:rPr>
          <w:rFonts w:eastAsia="Times New Roman"/>
          <w:lang w:eastAsia="ja-JP"/>
        </w:rPr>
        <w:t>: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E73380">
        <w:rPr>
          <w:rFonts w:eastAsia="Times New Roman"/>
          <w:lang w:eastAsia="ja-JP"/>
        </w:rPr>
        <w:t>2&gt;</w:t>
      </w:r>
      <w:r w:rsidRPr="00E73380">
        <w:rPr>
          <w:rFonts w:eastAsia="Times New Roman"/>
          <w:lang w:eastAsia="ja-JP"/>
        </w:rPr>
        <w:tab/>
        <w:t>if the UE is NCR-MT: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E73380">
        <w:rPr>
          <w:rFonts w:eastAsia="Times New Roman"/>
          <w:lang w:eastAsia="ja-JP"/>
        </w:rPr>
        <w:t>3&gt;</w:t>
      </w:r>
      <w:r w:rsidRPr="00E73380">
        <w:rPr>
          <w:rFonts w:eastAsia="Times New Roman"/>
          <w:lang w:eastAsia="ja-JP"/>
        </w:rPr>
        <w:tab/>
        <w:t>indicate to NCR-Fwd to cease forwarding;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E73380">
        <w:rPr>
          <w:rFonts w:eastAsia="Times New Roman"/>
          <w:lang w:eastAsia="ja-JP"/>
        </w:rPr>
        <w:t>2&gt;</w:t>
      </w:r>
      <w:r w:rsidRPr="00E73380">
        <w:rPr>
          <w:rFonts w:eastAsia="Times New Roman"/>
          <w:lang w:eastAsia="ja-JP"/>
        </w:rPr>
        <w:tab/>
        <w:t xml:space="preserve">if </w:t>
      </w:r>
      <w:r w:rsidRPr="00E73380">
        <w:rPr>
          <w:rFonts w:eastAsia="Times New Roman"/>
          <w:i/>
          <w:iCs/>
          <w:lang w:eastAsia="ja-JP"/>
        </w:rPr>
        <w:t>sdt-MAC-PHY-CG-Config</w:t>
      </w:r>
      <w:r w:rsidRPr="00E73380">
        <w:rPr>
          <w:rFonts w:eastAsia="Times New Roman"/>
          <w:lang w:eastAsia="ja-JP"/>
        </w:rPr>
        <w:t xml:space="preserve"> is configured: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E73380">
        <w:rPr>
          <w:rFonts w:eastAsia="Times New Roman"/>
          <w:lang w:eastAsia="ja-JP"/>
        </w:rPr>
        <w:t>3&gt;</w:t>
      </w:r>
      <w:r w:rsidRPr="00E73380">
        <w:rPr>
          <w:rFonts w:eastAsia="Times New Roman"/>
          <w:lang w:eastAsia="ja-JP"/>
        </w:rPr>
        <w:tab/>
        <w:t xml:space="preserve">instruct the MAC entity to stop the </w:t>
      </w:r>
      <w:r w:rsidRPr="00E73380">
        <w:rPr>
          <w:rFonts w:eastAsia="Times New Roman"/>
          <w:i/>
          <w:iCs/>
          <w:lang w:eastAsia="ja-JP"/>
        </w:rPr>
        <w:t>cg-SDT-TimeAlignmentTimer</w:t>
      </w:r>
      <w:r w:rsidRPr="00E73380">
        <w:rPr>
          <w:rFonts w:eastAsia="Times New Roman"/>
          <w:lang w:eastAsia="ja-JP"/>
        </w:rPr>
        <w:t>, if it is running;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lang w:eastAsia="ja-JP"/>
        </w:rPr>
      </w:pPr>
      <w:r w:rsidRPr="00E73380">
        <w:rPr>
          <w:rFonts w:eastAsia="Times New Roman"/>
          <w:lang w:eastAsia="ja-JP"/>
        </w:rPr>
        <w:t>3&gt;</w:t>
      </w:r>
      <w:r w:rsidRPr="00E73380">
        <w:rPr>
          <w:rFonts w:eastAsia="Times New Roman"/>
          <w:lang w:eastAsia="ja-JP"/>
        </w:rPr>
        <w:tab/>
        <w:t xml:space="preserve">instruct the MAC entity to start the </w:t>
      </w:r>
      <w:r w:rsidRPr="00E73380">
        <w:rPr>
          <w:rFonts w:eastAsia="Times New Roman"/>
          <w:i/>
          <w:iCs/>
          <w:lang w:eastAsia="ja-JP"/>
        </w:rPr>
        <w:t xml:space="preserve">timeAlignmentTimer </w:t>
      </w:r>
      <w:r w:rsidRPr="00E73380">
        <w:rPr>
          <w:rFonts w:eastAsia="Times New Roman"/>
          <w:lang w:eastAsia="ja-JP"/>
        </w:rPr>
        <w:t>associated with the PTAG</w:t>
      </w:r>
      <w:ins w:id="8" w:author="LGE (Hanul)" w:date="2024-04-03T09:34:00Z">
        <w:r>
          <w:rPr>
            <w:rFonts w:eastAsia="Times New Roman"/>
            <w:lang w:eastAsia="ja-JP"/>
          </w:rPr>
          <w:t xml:space="preserve"> configured with </w:t>
        </w:r>
        <w:r w:rsidRPr="00E73380">
          <w:rPr>
            <w:rFonts w:eastAsia="Times New Roman"/>
            <w:i/>
            <w:lang w:eastAsia="ja-JP"/>
          </w:rPr>
          <w:t>tag-Id</w:t>
        </w:r>
      </w:ins>
      <w:r w:rsidRPr="00E73380">
        <w:rPr>
          <w:rFonts w:eastAsia="Times New Roman"/>
          <w:i/>
          <w:iCs/>
          <w:lang w:eastAsia="ja-JP"/>
        </w:rPr>
        <w:t xml:space="preserve">, </w:t>
      </w:r>
      <w:r w:rsidRPr="00E73380">
        <w:rPr>
          <w:rFonts w:eastAsia="Times New Roman"/>
          <w:lang w:eastAsia="ja-JP"/>
        </w:rPr>
        <w:t>if it is not running;</w:t>
      </w:r>
    </w:p>
    <w:p w:rsidR="00E73380" w:rsidRDefault="00E73380" w:rsidP="00E73380">
      <w:pPr>
        <w:rPr>
          <w:i/>
          <w:lang w:eastAsia="ko-KR"/>
        </w:rPr>
      </w:pPr>
      <w:r w:rsidRPr="00E73380">
        <w:rPr>
          <w:i/>
          <w:highlight w:val="lightGray"/>
          <w:lang w:eastAsia="ko-KR"/>
        </w:rPr>
        <w:t>…unnecessary part is omitted…</w:t>
      </w:r>
    </w:p>
    <w:p w:rsidR="00E73380" w:rsidRDefault="00E73380" w:rsidP="00E73380">
      <w:pPr>
        <w:rPr>
          <w:i/>
          <w:lang w:eastAsia="ko-KR"/>
        </w:rPr>
      </w:pPr>
    </w:p>
    <w:p w:rsidR="00E73380" w:rsidRPr="00E73380" w:rsidRDefault="00E73380" w:rsidP="00E733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60776835"/>
      <w:r w:rsidRPr="00E73380">
        <w:rPr>
          <w:rFonts w:ascii="Arial" w:eastAsia="Times New Roman" w:hAnsi="Arial"/>
          <w:sz w:val="24"/>
          <w:lang w:eastAsia="ja-JP"/>
        </w:rPr>
        <w:t>5.3.13.4</w:t>
      </w:r>
      <w:r w:rsidRPr="00E73380">
        <w:rPr>
          <w:rFonts w:ascii="Arial" w:eastAsia="Times New Roman" w:hAnsi="Arial"/>
          <w:sz w:val="24"/>
          <w:lang w:eastAsia="ja-JP"/>
        </w:rPr>
        <w:tab/>
        <w:t xml:space="preserve">Reception of the </w:t>
      </w:r>
      <w:r w:rsidRPr="00E73380">
        <w:rPr>
          <w:rFonts w:ascii="Arial" w:eastAsia="Times New Roman" w:hAnsi="Arial"/>
          <w:i/>
          <w:sz w:val="24"/>
          <w:lang w:eastAsia="ja-JP"/>
        </w:rPr>
        <w:t>RRCResume</w:t>
      </w:r>
      <w:r w:rsidRPr="00E73380">
        <w:rPr>
          <w:rFonts w:ascii="Arial" w:eastAsia="Times New Roman" w:hAnsi="Arial"/>
          <w:sz w:val="24"/>
          <w:lang w:eastAsia="ja-JP"/>
        </w:rPr>
        <w:t xml:space="preserve"> by the UE</w:t>
      </w:r>
      <w:bookmarkEnd w:id="9"/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E73380">
        <w:rPr>
          <w:rFonts w:eastAsia="Times New Roman"/>
          <w:lang w:eastAsia="ja-JP"/>
        </w:rPr>
        <w:t>The UE shall:</w:t>
      </w:r>
    </w:p>
    <w:p w:rsidR="00E73380" w:rsidRDefault="00E73380" w:rsidP="00E73380">
      <w:pPr>
        <w:rPr>
          <w:i/>
          <w:lang w:eastAsia="ko-KR"/>
        </w:rPr>
      </w:pPr>
      <w:r w:rsidRPr="00E73380">
        <w:rPr>
          <w:i/>
          <w:highlight w:val="lightGray"/>
          <w:lang w:eastAsia="ko-KR"/>
        </w:rPr>
        <w:t>…unnecessary part is omitted…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E73380">
        <w:rPr>
          <w:rFonts w:eastAsia="Times New Roman"/>
          <w:lang w:eastAsia="ja-JP"/>
        </w:rPr>
        <w:lastRenderedPageBreak/>
        <w:t>1&gt;</w:t>
      </w:r>
      <w:r w:rsidRPr="00E73380">
        <w:rPr>
          <w:rFonts w:eastAsia="Times New Roman"/>
          <w:lang w:eastAsia="ja-JP"/>
        </w:rPr>
        <w:tab/>
        <w:t xml:space="preserve">if </w:t>
      </w:r>
      <w:r w:rsidRPr="00E73380">
        <w:rPr>
          <w:rFonts w:eastAsia="Times New Roman"/>
          <w:i/>
          <w:iCs/>
          <w:lang w:eastAsia="ja-JP"/>
        </w:rPr>
        <w:t>sdt-MAC-PHY-CG-Config</w:t>
      </w:r>
      <w:r w:rsidRPr="00E73380">
        <w:rPr>
          <w:rFonts w:eastAsia="Times New Roman"/>
          <w:lang w:eastAsia="ja-JP"/>
        </w:rPr>
        <w:t xml:space="preserve"> is configured: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E73380">
        <w:rPr>
          <w:rFonts w:eastAsia="Times New Roman"/>
          <w:lang w:eastAsia="ja-JP"/>
        </w:rPr>
        <w:t>2&gt;</w:t>
      </w:r>
      <w:r w:rsidRPr="00E73380">
        <w:rPr>
          <w:rFonts w:eastAsia="Times New Roman"/>
          <w:lang w:eastAsia="ja-JP"/>
        </w:rPr>
        <w:tab/>
        <w:t xml:space="preserve">instruct the MAC entity to stop the </w:t>
      </w:r>
      <w:r w:rsidRPr="00E73380">
        <w:rPr>
          <w:rFonts w:eastAsia="Times New Roman"/>
          <w:i/>
          <w:iCs/>
          <w:lang w:eastAsia="ja-JP"/>
        </w:rPr>
        <w:t>cg-SDT-TimeAlignmentTimer</w:t>
      </w:r>
      <w:r w:rsidRPr="00E73380">
        <w:rPr>
          <w:rFonts w:eastAsia="Times New Roman"/>
          <w:lang w:eastAsia="ja-JP"/>
        </w:rPr>
        <w:t>, if it is running;</w:t>
      </w:r>
    </w:p>
    <w:p w:rsidR="00E73380" w:rsidRPr="00E73380" w:rsidRDefault="00E73380" w:rsidP="00E73380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E73380">
        <w:rPr>
          <w:rFonts w:eastAsia="Times New Roman"/>
          <w:lang w:eastAsia="ja-JP"/>
        </w:rPr>
        <w:t>2&gt;</w:t>
      </w:r>
      <w:r w:rsidRPr="00E73380">
        <w:rPr>
          <w:rFonts w:eastAsia="Times New Roman"/>
          <w:lang w:eastAsia="ja-JP"/>
        </w:rPr>
        <w:tab/>
        <w:t xml:space="preserve">instruct the MAC entity to start the </w:t>
      </w:r>
      <w:r w:rsidRPr="00E73380">
        <w:rPr>
          <w:rFonts w:eastAsia="Times New Roman"/>
          <w:i/>
          <w:iCs/>
          <w:lang w:eastAsia="ja-JP"/>
        </w:rPr>
        <w:t xml:space="preserve">timeAlignmentTimer </w:t>
      </w:r>
      <w:r w:rsidRPr="00E73380">
        <w:rPr>
          <w:rFonts w:eastAsia="Times New Roman"/>
          <w:lang w:eastAsia="ja-JP"/>
        </w:rPr>
        <w:t>associated with the PTAG</w:t>
      </w:r>
      <w:ins w:id="10" w:author="LGE (Hanul)" w:date="2024-04-03T09:34:00Z">
        <w:r>
          <w:rPr>
            <w:rFonts w:eastAsia="Times New Roman"/>
            <w:lang w:eastAsia="ja-JP"/>
          </w:rPr>
          <w:t xml:space="preserve"> configured with </w:t>
        </w:r>
        <w:r w:rsidRPr="00E73380">
          <w:rPr>
            <w:rFonts w:eastAsia="Times New Roman"/>
            <w:i/>
            <w:lang w:eastAsia="ja-JP"/>
          </w:rPr>
          <w:t>tag-Id</w:t>
        </w:r>
      </w:ins>
      <w:r w:rsidRPr="00E73380">
        <w:rPr>
          <w:rFonts w:eastAsia="Times New Roman"/>
          <w:i/>
          <w:iCs/>
          <w:lang w:eastAsia="ja-JP"/>
        </w:rPr>
        <w:t xml:space="preserve">, </w:t>
      </w:r>
      <w:r w:rsidRPr="00E73380">
        <w:rPr>
          <w:rFonts w:eastAsia="Times New Roman"/>
          <w:lang w:eastAsia="ja-JP"/>
        </w:rPr>
        <w:t>if it is not running;</w:t>
      </w:r>
    </w:p>
    <w:p w:rsidR="00E73380" w:rsidRPr="00E73380" w:rsidRDefault="00E73380" w:rsidP="00E73380">
      <w:pPr>
        <w:rPr>
          <w:i/>
          <w:lang w:eastAsia="ko-KR"/>
        </w:rPr>
      </w:pPr>
    </w:p>
    <w:sectPr w:rsidR="00E73380" w:rsidRPr="00E73380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E8E" w:rsidRDefault="003C2E8E">
      <w:pPr>
        <w:spacing w:after="0" w:line="240" w:lineRule="auto"/>
      </w:pPr>
      <w:r>
        <w:separator/>
      </w:r>
    </w:p>
  </w:endnote>
  <w:endnote w:type="continuationSeparator" w:id="0">
    <w:p w:rsidR="003C2E8E" w:rsidRDefault="003C2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E8E" w:rsidRDefault="003C2E8E">
      <w:pPr>
        <w:spacing w:after="0" w:line="240" w:lineRule="auto"/>
      </w:pPr>
      <w:r>
        <w:separator/>
      </w:r>
    </w:p>
  </w:footnote>
  <w:footnote w:type="continuationSeparator" w:id="0">
    <w:p w:rsidR="003C2E8E" w:rsidRDefault="003C2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A0A2E"/>
    <w:multiLevelType w:val="hybridMultilevel"/>
    <w:tmpl w:val="977CD7E8"/>
    <w:lvl w:ilvl="0" w:tplc="7076ED3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5DC25"/>
    <w:multiLevelType w:val="singleLevel"/>
    <w:tmpl w:val="3185DC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35A417BF"/>
    <w:multiLevelType w:val="hybridMultilevel"/>
    <w:tmpl w:val="9CF03C94"/>
    <w:lvl w:ilvl="0" w:tplc="9844D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1847E0"/>
    <w:multiLevelType w:val="hybridMultilevel"/>
    <w:tmpl w:val="886C34F0"/>
    <w:lvl w:ilvl="0" w:tplc="3BEE7CBE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6C05DD8">
      <w:start w:val="6"/>
      <w:numFmt w:val="bullet"/>
      <w:lvlText w:val="-"/>
      <w:lvlJc w:val="left"/>
      <w:pPr>
        <w:ind w:left="1200" w:hanging="400"/>
      </w:pPr>
      <w:rPr>
        <w:rFonts w:ascii="Arial" w:eastAsia="MS Mincho" w:hAnsi="Arial" w:hint="default"/>
      </w:rPr>
    </w:lvl>
    <w:lvl w:ilvl="2" w:tplc="C6C05DD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04062B"/>
    <w:multiLevelType w:val="hybridMultilevel"/>
    <w:tmpl w:val="881E6DAE"/>
    <w:lvl w:ilvl="0" w:tplc="B5A8667A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262281"/>
    <w:multiLevelType w:val="hybridMultilevel"/>
    <w:tmpl w:val="C9BE33E8"/>
    <w:lvl w:ilvl="0" w:tplc="46989A7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47F01BC"/>
    <w:multiLevelType w:val="hybridMultilevel"/>
    <w:tmpl w:val="BC84B1B0"/>
    <w:lvl w:ilvl="0" w:tplc="1ABAA0D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0503FD4">
      <w:start w:val="19"/>
      <w:numFmt w:val="bullet"/>
      <w:lvlText w:val="-"/>
      <w:lvlJc w:val="left"/>
      <w:pPr>
        <w:ind w:left="1200" w:hanging="400"/>
      </w:pPr>
      <w:rPr>
        <w:rFonts w:ascii="Arial" w:eastAsia="MS Mincho" w:hAnsi="Arial" w:cs="Arial" w:hint="default"/>
      </w:rPr>
    </w:lvl>
    <w:lvl w:ilvl="2" w:tplc="C0503FD4">
      <w:start w:val="19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CC5198"/>
    <w:multiLevelType w:val="hybridMultilevel"/>
    <w:tmpl w:val="B4D62DF2"/>
    <w:lvl w:ilvl="0" w:tplc="6F3E181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0911F1"/>
    <w:multiLevelType w:val="hybridMultilevel"/>
    <w:tmpl w:val="1938D114"/>
    <w:lvl w:ilvl="0" w:tplc="59688566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0A7070"/>
    <w:multiLevelType w:val="hybridMultilevel"/>
    <w:tmpl w:val="D5D8603A"/>
    <w:lvl w:ilvl="0" w:tplc="3EA244D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</w:rPr>
    </w:lvl>
    <w:lvl w:ilvl="1">
      <w:start w:val="1"/>
      <w:numFmt w:val="lowerLetter"/>
      <w:lvlText w:val="%2)"/>
      <w:lvlJc w:val="left"/>
      <w:pPr>
        <w:ind w:left="1975" w:hanging="420"/>
      </w:pPr>
    </w:lvl>
    <w:lvl w:ilvl="2">
      <w:start w:val="1"/>
      <w:numFmt w:val="lowerRoman"/>
      <w:lvlText w:val="%3."/>
      <w:lvlJc w:val="right"/>
      <w:pPr>
        <w:ind w:left="2395" w:hanging="420"/>
      </w:pPr>
    </w:lvl>
    <w:lvl w:ilvl="3">
      <w:start w:val="1"/>
      <w:numFmt w:val="decimal"/>
      <w:lvlText w:val="%4."/>
      <w:lvlJc w:val="left"/>
      <w:pPr>
        <w:ind w:left="2815" w:hanging="420"/>
      </w:pPr>
    </w:lvl>
    <w:lvl w:ilvl="4">
      <w:start w:val="1"/>
      <w:numFmt w:val="lowerLetter"/>
      <w:lvlText w:val="%5)"/>
      <w:lvlJc w:val="left"/>
      <w:pPr>
        <w:ind w:left="3235" w:hanging="420"/>
      </w:pPr>
    </w:lvl>
    <w:lvl w:ilvl="5">
      <w:start w:val="1"/>
      <w:numFmt w:val="lowerRoman"/>
      <w:lvlText w:val="%6."/>
      <w:lvlJc w:val="right"/>
      <w:pPr>
        <w:ind w:left="3655" w:hanging="420"/>
      </w:pPr>
    </w:lvl>
    <w:lvl w:ilvl="6">
      <w:start w:val="1"/>
      <w:numFmt w:val="decimal"/>
      <w:lvlText w:val="%7."/>
      <w:lvlJc w:val="left"/>
      <w:pPr>
        <w:ind w:left="4075" w:hanging="420"/>
      </w:pPr>
    </w:lvl>
    <w:lvl w:ilvl="7">
      <w:start w:val="1"/>
      <w:numFmt w:val="lowerLetter"/>
      <w:lvlText w:val="%8)"/>
      <w:lvlJc w:val="left"/>
      <w:pPr>
        <w:ind w:left="4495" w:hanging="420"/>
      </w:pPr>
    </w:lvl>
    <w:lvl w:ilvl="8">
      <w:start w:val="1"/>
      <w:numFmt w:val="lowerRoman"/>
      <w:lvlText w:val="%9."/>
      <w:lvlJc w:val="right"/>
      <w:pPr>
        <w:ind w:left="4915" w:hanging="420"/>
      </w:pPr>
    </w:lvl>
  </w:abstractNum>
  <w:abstractNum w:abstractNumId="26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D22D39"/>
    <w:multiLevelType w:val="hybridMultilevel"/>
    <w:tmpl w:val="375E63C0"/>
    <w:lvl w:ilvl="0" w:tplc="6BE0054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69B16C6D"/>
    <w:multiLevelType w:val="hybridMultilevel"/>
    <w:tmpl w:val="5CA8363C"/>
    <w:lvl w:ilvl="0" w:tplc="450A005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3"/>
  </w:num>
  <w:num w:numId="4">
    <w:abstractNumId w:val="28"/>
  </w:num>
  <w:num w:numId="5">
    <w:abstractNumId w:val="14"/>
  </w:num>
  <w:num w:numId="6">
    <w:abstractNumId w:val="29"/>
  </w:num>
  <w:num w:numId="7">
    <w:abstractNumId w:val="22"/>
  </w:num>
  <w:num w:numId="8">
    <w:abstractNumId w:val="2"/>
  </w:num>
  <w:num w:numId="9">
    <w:abstractNumId w:val="16"/>
  </w:num>
  <w:num w:numId="10">
    <w:abstractNumId w:val="26"/>
  </w:num>
  <w:num w:numId="11">
    <w:abstractNumId w:val="33"/>
  </w:num>
  <w:num w:numId="12">
    <w:abstractNumId w:val="4"/>
  </w:num>
  <w:num w:numId="13">
    <w:abstractNumId w:val="20"/>
  </w:num>
  <w:num w:numId="14">
    <w:abstractNumId w:val="19"/>
  </w:num>
  <w:num w:numId="15">
    <w:abstractNumId w:val="17"/>
  </w:num>
  <w:num w:numId="16">
    <w:abstractNumId w:val="7"/>
  </w:num>
  <w:num w:numId="17">
    <w:abstractNumId w:val="8"/>
  </w:num>
  <w:num w:numId="18">
    <w:abstractNumId w:val="6"/>
  </w:num>
  <w:num w:numId="19">
    <w:abstractNumId w:val="30"/>
  </w:num>
  <w:num w:numId="20">
    <w:abstractNumId w:val="27"/>
  </w:num>
  <w:num w:numId="21">
    <w:abstractNumId w:val="35"/>
  </w:num>
  <w:num w:numId="22">
    <w:abstractNumId w:val="24"/>
  </w:num>
  <w:num w:numId="23">
    <w:abstractNumId w:val="1"/>
  </w:num>
  <w:num w:numId="24">
    <w:abstractNumId w:val="13"/>
  </w:num>
  <w:num w:numId="25">
    <w:abstractNumId w:val="12"/>
  </w:num>
  <w:num w:numId="26">
    <w:abstractNumId w:val="10"/>
  </w:num>
  <w:num w:numId="27">
    <w:abstractNumId w:val="0"/>
  </w:num>
  <w:num w:numId="28">
    <w:abstractNumId w:val="34"/>
  </w:num>
  <w:num w:numId="29">
    <w:abstractNumId w:val="23"/>
  </w:num>
  <w:num w:numId="30">
    <w:abstractNumId w:val="21"/>
  </w:num>
  <w:num w:numId="31">
    <w:abstractNumId w:val="11"/>
  </w:num>
  <w:num w:numId="32">
    <w:abstractNumId w:val="9"/>
  </w:num>
  <w:num w:numId="33">
    <w:abstractNumId w:val="25"/>
  </w:num>
  <w:num w:numId="34">
    <w:abstractNumId w:val="31"/>
  </w:num>
  <w:num w:numId="35">
    <w:abstractNumId w:val="5"/>
  </w:num>
  <w:num w:numId="3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3945"/>
    <w:rsid w:val="00003A48"/>
    <w:rsid w:val="000070D5"/>
    <w:rsid w:val="00007384"/>
    <w:rsid w:val="000120F5"/>
    <w:rsid w:val="00014E39"/>
    <w:rsid w:val="00015392"/>
    <w:rsid w:val="00023DEC"/>
    <w:rsid w:val="000248E3"/>
    <w:rsid w:val="00025ED4"/>
    <w:rsid w:val="000379C3"/>
    <w:rsid w:val="0004185F"/>
    <w:rsid w:val="00042F65"/>
    <w:rsid w:val="00042FBB"/>
    <w:rsid w:val="00046299"/>
    <w:rsid w:val="000514F9"/>
    <w:rsid w:val="0005172D"/>
    <w:rsid w:val="000519FD"/>
    <w:rsid w:val="000526D2"/>
    <w:rsid w:val="0005613E"/>
    <w:rsid w:val="000575FE"/>
    <w:rsid w:val="00061DCB"/>
    <w:rsid w:val="00064F69"/>
    <w:rsid w:val="0006536E"/>
    <w:rsid w:val="00067DC6"/>
    <w:rsid w:val="0007052E"/>
    <w:rsid w:val="00071F45"/>
    <w:rsid w:val="0007284A"/>
    <w:rsid w:val="0007624E"/>
    <w:rsid w:val="000778C8"/>
    <w:rsid w:val="00080CE6"/>
    <w:rsid w:val="00087B3F"/>
    <w:rsid w:val="0009126A"/>
    <w:rsid w:val="00091EAA"/>
    <w:rsid w:val="00093365"/>
    <w:rsid w:val="00093707"/>
    <w:rsid w:val="000946D6"/>
    <w:rsid w:val="0009790B"/>
    <w:rsid w:val="000A2510"/>
    <w:rsid w:val="000A4B5E"/>
    <w:rsid w:val="000A5CEB"/>
    <w:rsid w:val="000B02B7"/>
    <w:rsid w:val="000B30AB"/>
    <w:rsid w:val="000C3167"/>
    <w:rsid w:val="000C511D"/>
    <w:rsid w:val="000C51BB"/>
    <w:rsid w:val="000C5EBC"/>
    <w:rsid w:val="000C6043"/>
    <w:rsid w:val="000C6136"/>
    <w:rsid w:val="000D1C22"/>
    <w:rsid w:val="000D28F6"/>
    <w:rsid w:val="000D4135"/>
    <w:rsid w:val="000D4B7E"/>
    <w:rsid w:val="000D658A"/>
    <w:rsid w:val="000D7B80"/>
    <w:rsid w:val="000E2855"/>
    <w:rsid w:val="000E2F94"/>
    <w:rsid w:val="000E4708"/>
    <w:rsid w:val="000E5A7B"/>
    <w:rsid w:val="000E7458"/>
    <w:rsid w:val="000E7878"/>
    <w:rsid w:val="000F0B65"/>
    <w:rsid w:val="000F467A"/>
    <w:rsid w:val="000F62A2"/>
    <w:rsid w:val="001002C5"/>
    <w:rsid w:val="001029D6"/>
    <w:rsid w:val="00105887"/>
    <w:rsid w:val="001058C6"/>
    <w:rsid w:val="001067F5"/>
    <w:rsid w:val="001101A6"/>
    <w:rsid w:val="001126A1"/>
    <w:rsid w:val="00113359"/>
    <w:rsid w:val="00115069"/>
    <w:rsid w:val="001150AE"/>
    <w:rsid w:val="001158DE"/>
    <w:rsid w:val="00115D93"/>
    <w:rsid w:val="00116B1C"/>
    <w:rsid w:val="00116FAA"/>
    <w:rsid w:val="00123A6C"/>
    <w:rsid w:val="0012521B"/>
    <w:rsid w:val="001252CF"/>
    <w:rsid w:val="00127594"/>
    <w:rsid w:val="00130E8C"/>
    <w:rsid w:val="0013127B"/>
    <w:rsid w:val="001354A2"/>
    <w:rsid w:val="001355D6"/>
    <w:rsid w:val="0013564D"/>
    <w:rsid w:val="00143773"/>
    <w:rsid w:val="00144AAC"/>
    <w:rsid w:val="00151281"/>
    <w:rsid w:val="0015365C"/>
    <w:rsid w:val="0015466B"/>
    <w:rsid w:val="0015487E"/>
    <w:rsid w:val="00155C22"/>
    <w:rsid w:val="001568C9"/>
    <w:rsid w:val="00160890"/>
    <w:rsid w:val="0016232B"/>
    <w:rsid w:val="001623FD"/>
    <w:rsid w:val="00162E58"/>
    <w:rsid w:val="00163868"/>
    <w:rsid w:val="0016672F"/>
    <w:rsid w:val="00166CE5"/>
    <w:rsid w:val="00166F2D"/>
    <w:rsid w:val="001716B8"/>
    <w:rsid w:val="001727A7"/>
    <w:rsid w:val="00175E54"/>
    <w:rsid w:val="001804FE"/>
    <w:rsid w:val="00183FC0"/>
    <w:rsid w:val="001857BC"/>
    <w:rsid w:val="00186054"/>
    <w:rsid w:val="00187C7C"/>
    <w:rsid w:val="00190D49"/>
    <w:rsid w:val="001951AB"/>
    <w:rsid w:val="001A0B19"/>
    <w:rsid w:val="001A402D"/>
    <w:rsid w:val="001A717B"/>
    <w:rsid w:val="001A78AF"/>
    <w:rsid w:val="001A7DCB"/>
    <w:rsid w:val="001B1A34"/>
    <w:rsid w:val="001B1CCE"/>
    <w:rsid w:val="001B4E5F"/>
    <w:rsid w:val="001B4F28"/>
    <w:rsid w:val="001B6C82"/>
    <w:rsid w:val="001B6D70"/>
    <w:rsid w:val="001B79A5"/>
    <w:rsid w:val="001C3128"/>
    <w:rsid w:val="001C559B"/>
    <w:rsid w:val="001C639F"/>
    <w:rsid w:val="001C661F"/>
    <w:rsid w:val="001C673C"/>
    <w:rsid w:val="001C685A"/>
    <w:rsid w:val="001C6915"/>
    <w:rsid w:val="001C6A4D"/>
    <w:rsid w:val="001D085A"/>
    <w:rsid w:val="001D2C74"/>
    <w:rsid w:val="001D2F6A"/>
    <w:rsid w:val="001D30C1"/>
    <w:rsid w:val="001D3723"/>
    <w:rsid w:val="001D50DA"/>
    <w:rsid w:val="001D756B"/>
    <w:rsid w:val="001D7943"/>
    <w:rsid w:val="001E0397"/>
    <w:rsid w:val="001E1651"/>
    <w:rsid w:val="001E2212"/>
    <w:rsid w:val="001E4E46"/>
    <w:rsid w:val="001E5F0D"/>
    <w:rsid w:val="001F25DB"/>
    <w:rsid w:val="001F2849"/>
    <w:rsid w:val="001F2D9C"/>
    <w:rsid w:val="001F2FF9"/>
    <w:rsid w:val="001F50DF"/>
    <w:rsid w:val="001F50F5"/>
    <w:rsid w:val="001F637B"/>
    <w:rsid w:val="001F704B"/>
    <w:rsid w:val="00200321"/>
    <w:rsid w:val="00200354"/>
    <w:rsid w:val="00200A60"/>
    <w:rsid w:val="002058A3"/>
    <w:rsid w:val="00205C64"/>
    <w:rsid w:val="00206D06"/>
    <w:rsid w:val="00211CBA"/>
    <w:rsid w:val="002126C6"/>
    <w:rsid w:val="00215D79"/>
    <w:rsid w:val="002204A5"/>
    <w:rsid w:val="00221281"/>
    <w:rsid w:val="00222A3A"/>
    <w:rsid w:val="00222EEF"/>
    <w:rsid w:val="00223932"/>
    <w:rsid w:val="002247C2"/>
    <w:rsid w:val="0022486C"/>
    <w:rsid w:val="0022544F"/>
    <w:rsid w:val="00225823"/>
    <w:rsid w:val="002305B6"/>
    <w:rsid w:val="00233452"/>
    <w:rsid w:val="00233F04"/>
    <w:rsid w:val="00237F0B"/>
    <w:rsid w:val="002410D5"/>
    <w:rsid w:val="002434E4"/>
    <w:rsid w:val="00243F3E"/>
    <w:rsid w:val="00246A2A"/>
    <w:rsid w:val="00246C0F"/>
    <w:rsid w:val="0025538D"/>
    <w:rsid w:val="002561A2"/>
    <w:rsid w:val="00260A23"/>
    <w:rsid w:val="002627E8"/>
    <w:rsid w:val="002673E5"/>
    <w:rsid w:val="0027073E"/>
    <w:rsid w:val="002730CA"/>
    <w:rsid w:val="002770F7"/>
    <w:rsid w:val="00280D08"/>
    <w:rsid w:val="0028620A"/>
    <w:rsid w:val="00286F53"/>
    <w:rsid w:val="00287374"/>
    <w:rsid w:val="002876F7"/>
    <w:rsid w:val="00290146"/>
    <w:rsid w:val="0029115A"/>
    <w:rsid w:val="00291555"/>
    <w:rsid w:val="00291654"/>
    <w:rsid w:val="0029196B"/>
    <w:rsid w:val="00291F14"/>
    <w:rsid w:val="002948C2"/>
    <w:rsid w:val="002A42E7"/>
    <w:rsid w:val="002A49BB"/>
    <w:rsid w:val="002A5676"/>
    <w:rsid w:val="002A665D"/>
    <w:rsid w:val="002B0201"/>
    <w:rsid w:val="002B2C10"/>
    <w:rsid w:val="002B45DC"/>
    <w:rsid w:val="002B6872"/>
    <w:rsid w:val="002B7D57"/>
    <w:rsid w:val="002C2096"/>
    <w:rsid w:val="002C3B85"/>
    <w:rsid w:val="002C3E7B"/>
    <w:rsid w:val="002C6800"/>
    <w:rsid w:val="002D5763"/>
    <w:rsid w:val="002E3ADB"/>
    <w:rsid w:val="002E669F"/>
    <w:rsid w:val="002F03D8"/>
    <w:rsid w:val="002F1FC8"/>
    <w:rsid w:val="002F2ABA"/>
    <w:rsid w:val="002F3044"/>
    <w:rsid w:val="002F4A8F"/>
    <w:rsid w:val="002F4CB7"/>
    <w:rsid w:val="002F5718"/>
    <w:rsid w:val="002F7AF5"/>
    <w:rsid w:val="003015C8"/>
    <w:rsid w:val="00301A47"/>
    <w:rsid w:val="00302838"/>
    <w:rsid w:val="00304B3C"/>
    <w:rsid w:val="00305E35"/>
    <w:rsid w:val="00305E81"/>
    <w:rsid w:val="003064FF"/>
    <w:rsid w:val="00307EE2"/>
    <w:rsid w:val="003135FA"/>
    <w:rsid w:val="003136B5"/>
    <w:rsid w:val="00313C31"/>
    <w:rsid w:val="003142F0"/>
    <w:rsid w:val="00317533"/>
    <w:rsid w:val="003223EF"/>
    <w:rsid w:val="003230D4"/>
    <w:rsid w:val="00323162"/>
    <w:rsid w:val="003257F2"/>
    <w:rsid w:val="0033201B"/>
    <w:rsid w:val="00333D89"/>
    <w:rsid w:val="003375F3"/>
    <w:rsid w:val="00337F7D"/>
    <w:rsid w:val="00337FF7"/>
    <w:rsid w:val="00340350"/>
    <w:rsid w:val="0034161E"/>
    <w:rsid w:val="00342FC0"/>
    <w:rsid w:val="003435FB"/>
    <w:rsid w:val="0034652E"/>
    <w:rsid w:val="0034698E"/>
    <w:rsid w:val="00346A83"/>
    <w:rsid w:val="00351675"/>
    <w:rsid w:val="003516C6"/>
    <w:rsid w:val="00352021"/>
    <w:rsid w:val="00352EC4"/>
    <w:rsid w:val="003554E3"/>
    <w:rsid w:val="003556DC"/>
    <w:rsid w:val="003557FF"/>
    <w:rsid w:val="003607DC"/>
    <w:rsid w:val="00360D26"/>
    <w:rsid w:val="00362A95"/>
    <w:rsid w:val="00362AD1"/>
    <w:rsid w:val="00362C61"/>
    <w:rsid w:val="00363C81"/>
    <w:rsid w:val="00364C16"/>
    <w:rsid w:val="00365455"/>
    <w:rsid w:val="0036636C"/>
    <w:rsid w:val="00366987"/>
    <w:rsid w:val="003674B9"/>
    <w:rsid w:val="003730BF"/>
    <w:rsid w:val="0037485E"/>
    <w:rsid w:val="003751B4"/>
    <w:rsid w:val="00376D05"/>
    <w:rsid w:val="00380608"/>
    <w:rsid w:val="00383A49"/>
    <w:rsid w:val="00390E8F"/>
    <w:rsid w:val="00393C19"/>
    <w:rsid w:val="00394340"/>
    <w:rsid w:val="00395AD4"/>
    <w:rsid w:val="00395BAE"/>
    <w:rsid w:val="00395FA6"/>
    <w:rsid w:val="00397913"/>
    <w:rsid w:val="00397E58"/>
    <w:rsid w:val="003A0F97"/>
    <w:rsid w:val="003A2021"/>
    <w:rsid w:val="003A21AE"/>
    <w:rsid w:val="003A4456"/>
    <w:rsid w:val="003B0448"/>
    <w:rsid w:val="003B2C97"/>
    <w:rsid w:val="003B3FFB"/>
    <w:rsid w:val="003B7078"/>
    <w:rsid w:val="003C0556"/>
    <w:rsid w:val="003C0D3B"/>
    <w:rsid w:val="003C0E88"/>
    <w:rsid w:val="003C2E8E"/>
    <w:rsid w:val="003C3987"/>
    <w:rsid w:val="003C3DBE"/>
    <w:rsid w:val="003C5C88"/>
    <w:rsid w:val="003C5CC3"/>
    <w:rsid w:val="003C6294"/>
    <w:rsid w:val="003C7B0C"/>
    <w:rsid w:val="003D2098"/>
    <w:rsid w:val="003D62BA"/>
    <w:rsid w:val="003E0482"/>
    <w:rsid w:val="003E0AE6"/>
    <w:rsid w:val="003E1DB3"/>
    <w:rsid w:val="003E46E7"/>
    <w:rsid w:val="003E6179"/>
    <w:rsid w:val="003F18BB"/>
    <w:rsid w:val="003F1E51"/>
    <w:rsid w:val="003F2B5D"/>
    <w:rsid w:val="003F2D5B"/>
    <w:rsid w:val="003F497B"/>
    <w:rsid w:val="004009BC"/>
    <w:rsid w:val="00401285"/>
    <w:rsid w:val="00403887"/>
    <w:rsid w:val="004065C9"/>
    <w:rsid w:val="004117A5"/>
    <w:rsid w:val="0041616A"/>
    <w:rsid w:val="004171B0"/>
    <w:rsid w:val="00421CB1"/>
    <w:rsid w:val="004231F2"/>
    <w:rsid w:val="00423B91"/>
    <w:rsid w:val="004242DA"/>
    <w:rsid w:val="00424EC8"/>
    <w:rsid w:val="00425D07"/>
    <w:rsid w:val="004314BA"/>
    <w:rsid w:val="00432050"/>
    <w:rsid w:val="0043334F"/>
    <w:rsid w:val="00434F8C"/>
    <w:rsid w:val="0043666E"/>
    <w:rsid w:val="00440BB2"/>
    <w:rsid w:val="00445BB1"/>
    <w:rsid w:val="00446FB6"/>
    <w:rsid w:val="00447170"/>
    <w:rsid w:val="004506B3"/>
    <w:rsid w:val="00454F4F"/>
    <w:rsid w:val="00457A0F"/>
    <w:rsid w:val="00461939"/>
    <w:rsid w:val="0046470B"/>
    <w:rsid w:val="00467139"/>
    <w:rsid w:val="004675F2"/>
    <w:rsid w:val="00467BF6"/>
    <w:rsid w:val="004715D5"/>
    <w:rsid w:val="00472C05"/>
    <w:rsid w:val="004732DB"/>
    <w:rsid w:val="00473BE5"/>
    <w:rsid w:val="00474F5D"/>
    <w:rsid w:val="00477B4F"/>
    <w:rsid w:val="0048354E"/>
    <w:rsid w:val="004849B3"/>
    <w:rsid w:val="0048536D"/>
    <w:rsid w:val="0048625E"/>
    <w:rsid w:val="00486EDB"/>
    <w:rsid w:val="00487686"/>
    <w:rsid w:val="004878FA"/>
    <w:rsid w:val="00492C36"/>
    <w:rsid w:val="00493C6F"/>
    <w:rsid w:val="004947B8"/>
    <w:rsid w:val="00496037"/>
    <w:rsid w:val="004962A3"/>
    <w:rsid w:val="004A09F3"/>
    <w:rsid w:val="004A2553"/>
    <w:rsid w:val="004A4C1F"/>
    <w:rsid w:val="004A504D"/>
    <w:rsid w:val="004A54C3"/>
    <w:rsid w:val="004B016C"/>
    <w:rsid w:val="004B0262"/>
    <w:rsid w:val="004B0ADA"/>
    <w:rsid w:val="004B0B79"/>
    <w:rsid w:val="004B2568"/>
    <w:rsid w:val="004B61E5"/>
    <w:rsid w:val="004C1B7F"/>
    <w:rsid w:val="004C2165"/>
    <w:rsid w:val="004C221A"/>
    <w:rsid w:val="004D3637"/>
    <w:rsid w:val="004D389E"/>
    <w:rsid w:val="004D4F16"/>
    <w:rsid w:val="004D5963"/>
    <w:rsid w:val="004D5990"/>
    <w:rsid w:val="004D7C3B"/>
    <w:rsid w:val="004E0AFE"/>
    <w:rsid w:val="004E1187"/>
    <w:rsid w:val="004E20BF"/>
    <w:rsid w:val="004E4480"/>
    <w:rsid w:val="004E464A"/>
    <w:rsid w:val="004E4D2F"/>
    <w:rsid w:val="004E4DE7"/>
    <w:rsid w:val="004F22A7"/>
    <w:rsid w:val="004F46E0"/>
    <w:rsid w:val="004F6AE5"/>
    <w:rsid w:val="0050041C"/>
    <w:rsid w:val="00501572"/>
    <w:rsid w:val="00507561"/>
    <w:rsid w:val="00507CB7"/>
    <w:rsid w:val="00510751"/>
    <w:rsid w:val="005128F0"/>
    <w:rsid w:val="00513AC9"/>
    <w:rsid w:val="00516366"/>
    <w:rsid w:val="0052189F"/>
    <w:rsid w:val="00522971"/>
    <w:rsid w:val="00524D63"/>
    <w:rsid w:val="00525506"/>
    <w:rsid w:val="00525523"/>
    <w:rsid w:val="00525DFA"/>
    <w:rsid w:val="00530824"/>
    <w:rsid w:val="00530E7F"/>
    <w:rsid w:val="00531BDB"/>
    <w:rsid w:val="00532317"/>
    <w:rsid w:val="00532937"/>
    <w:rsid w:val="00532D02"/>
    <w:rsid w:val="00535AB2"/>
    <w:rsid w:val="005368CA"/>
    <w:rsid w:val="00537794"/>
    <w:rsid w:val="00537C9F"/>
    <w:rsid w:val="005412EC"/>
    <w:rsid w:val="00543722"/>
    <w:rsid w:val="005437F1"/>
    <w:rsid w:val="0054504D"/>
    <w:rsid w:val="00545E79"/>
    <w:rsid w:val="00550F26"/>
    <w:rsid w:val="00553057"/>
    <w:rsid w:val="00555160"/>
    <w:rsid w:val="00555D74"/>
    <w:rsid w:val="00556DF3"/>
    <w:rsid w:val="00562B34"/>
    <w:rsid w:val="0056356C"/>
    <w:rsid w:val="00566245"/>
    <w:rsid w:val="00570E6B"/>
    <w:rsid w:val="00571E43"/>
    <w:rsid w:val="00572816"/>
    <w:rsid w:val="00573D8B"/>
    <w:rsid w:val="00574956"/>
    <w:rsid w:val="00575779"/>
    <w:rsid w:val="0057579B"/>
    <w:rsid w:val="00577A4E"/>
    <w:rsid w:val="00580E3D"/>
    <w:rsid w:val="0058108C"/>
    <w:rsid w:val="00581600"/>
    <w:rsid w:val="005817E0"/>
    <w:rsid w:val="00581964"/>
    <w:rsid w:val="00582073"/>
    <w:rsid w:val="00583703"/>
    <w:rsid w:val="005903EA"/>
    <w:rsid w:val="005906D5"/>
    <w:rsid w:val="00591F7F"/>
    <w:rsid w:val="00594827"/>
    <w:rsid w:val="00597E3D"/>
    <w:rsid w:val="005A2351"/>
    <w:rsid w:val="005A34E0"/>
    <w:rsid w:val="005A4046"/>
    <w:rsid w:val="005A7AB4"/>
    <w:rsid w:val="005B002E"/>
    <w:rsid w:val="005B213A"/>
    <w:rsid w:val="005B24B8"/>
    <w:rsid w:val="005B305B"/>
    <w:rsid w:val="005B55EE"/>
    <w:rsid w:val="005B5793"/>
    <w:rsid w:val="005B6B26"/>
    <w:rsid w:val="005C081F"/>
    <w:rsid w:val="005C1919"/>
    <w:rsid w:val="005C3EA7"/>
    <w:rsid w:val="005D22D9"/>
    <w:rsid w:val="005D24CF"/>
    <w:rsid w:val="005D3516"/>
    <w:rsid w:val="005D44C4"/>
    <w:rsid w:val="005D52B5"/>
    <w:rsid w:val="005D5476"/>
    <w:rsid w:val="005D61F6"/>
    <w:rsid w:val="005E0532"/>
    <w:rsid w:val="005E1554"/>
    <w:rsid w:val="005E17C6"/>
    <w:rsid w:val="005E367A"/>
    <w:rsid w:val="005E41B1"/>
    <w:rsid w:val="005E4D2D"/>
    <w:rsid w:val="005E514F"/>
    <w:rsid w:val="005E54F9"/>
    <w:rsid w:val="005E68B8"/>
    <w:rsid w:val="005E72ED"/>
    <w:rsid w:val="005F0481"/>
    <w:rsid w:val="005F0A1F"/>
    <w:rsid w:val="005F14FF"/>
    <w:rsid w:val="005F1F46"/>
    <w:rsid w:val="005F3585"/>
    <w:rsid w:val="005F4618"/>
    <w:rsid w:val="005F4A05"/>
    <w:rsid w:val="005F5986"/>
    <w:rsid w:val="005F5D65"/>
    <w:rsid w:val="0060280A"/>
    <w:rsid w:val="00602F22"/>
    <w:rsid w:val="00605D3F"/>
    <w:rsid w:val="006106EF"/>
    <w:rsid w:val="00613B7E"/>
    <w:rsid w:val="0061417D"/>
    <w:rsid w:val="00614D93"/>
    <w:rsid w:val="00614F57"/>
    <w:rsid w:val="00617014"/>
    <w:rsid w:val="006233B3"/>
    <w:rsid w:val="00623BC4"/>
    <w:rsid w:val="00625E85"/>
    <w:rsid w:val="0062643C"/>
    <w:rsid w:val="006268AB"/>
    <w:rsid w:val="00627300"/>
    <w:rsid w:val="006279E6"/>
    <w:rsid w:val="00630657"/>
    <w:rsid w:val="0063197C"/>
    <w:rsid w:val="00631FC6"/>
    <w:rsid w:val="00632159"/>
    <w:rsid w:val="0063362E"/>
    <w:rsid w:val="00633684"/>
    <w:rsid w:val="00640F5C"/>
    <w:rsid w:val="00642331"/>
    <w:rsid w:val="00642A1E"/>
    <w:rsid w:val="00645FE9"/>
    <w:rsid w:val="0064604C"/>
    <w:rsid w:val="006466E7"/>
    <w:rsid w:val="00650BBF"/>
    <w:rsid w:val="00650C63"/>
    <w:rsid w:val="006510A5"/>
    <w:rsid w:val="006511B9"/>
    <w:rsid w:val="0065192C"/>
    <w:rsid w:val="00651C8E"/>
    <w:rsid w:val="00651E39"/>
    <w:rsid w:val="00652C4F"/>
    <w:rsid w:val="006536E2"/>
    <w:rsid w:val="00654E4D"/>
    <w:rsid w:val="00656322"/>
    <w:rsid w:val="00656A73"/>
    <w:rsid w:val="0066137C"/>
    <w:rsid w:val="006616E7"/>
    <w:rsid w:val="006633F3"/>
    <w:rsid w:val="006637B0"/>
    <w:rsid w:val="006646E1"/>
    <w:rsid w:val="0066556D"/>
    <w:rsid w:val="00665D48"/>
    <w:rsid w:val="006701B5"/>
    <w:rsid w:val="00670BDF"/>
    <w:rsid w:val="006718E0"/>
    <w:rsid w:val="006739D4"/>
    <w:rsid w:val="00675840"/>
    <w:rsid w:val="00675C2F"/>
    <w:rsid w:val="00676168"/>
    <w:rsid w:val="0067703E"/>
    <w:rsid w:val="00680FE6"/>
    <w:rsid w:val="00681988"/>
    <w:rsid w:val="00683FDD"/>
    <w:rsid w:val="00685D3F"/>
    <w:rsid w:val="00686789"/>
    <w:rsid w:val="00691DF1"/>
    <w:rsid w:val="00693188"/>
    <w:rsid w:val="00693F9C"/>
    <w:rsid w:val="00695DE4"/>
    <w:rsid w:val="00697A11"/>
    <w:rsid w:val="006A1DE1"/>
    <w:rsid w:val="006A505D"/>
    <w:rsid w:val="006A6BE0"/>
    <w:rsid w:val="006A715B"/>
    <w:rsid w:val="006B2C7D"/>
    <w:rsid w:val="006B6AF8"/>
    <w:rsid w:val="006C0473"/>
    <w:rsid w:val="006C08EB"/>
    <w:rsid w:val="006C24CE"/>
    <w:rsid w:val="006C3810"/>
    <w:rsid w:val="006D17BB"/>
    <w:rsid w:val="006D6AAF"/>
    <w:rsid w:val="006E04BE"/>
    <w:rsid w:val="006E2511"/>
    <w:rsid w:val="006E3B4E"/>
    <w:rsid w:val="006E4FFA"/>
    <w:rsid w:val="006E65AC"/>
    <w:rsid w:val="006F1570"/>
    <w:rsid w:val="006F52B8"/>
    <w:rsid w:val="006F5C7B"/>
    <w:rsid w:val="006F6D34"/>
    <w:rsid w:val="006F7B94"/>
    <w:rsid w:val="007019B2"/>
    <w:rsid w:val="007026CC"/>
    <w:rsid w:val="007111BC"/>
    <w:rsid w:val="00711F30"/>
    <w:rsid w:val="00713B7A"/>
    <w:rsid w:val="007159A1"/>
    <w:rsid w:val="0072125B"/>
    <w:rsid w:val="00721775"/>
    <w:rsid w:val="0072385E"/>
    <w:rsid w:val="007268B7"/>
    <w:rsid w:val="00730FA7"/>
    <w:rsid w:val="0073180A"/>
    <w:rsid w:val="00732544"/>
    <w:rsid w:val="00733CAF"/>
    <w:rsid w:val="00734A1E"/>
    <w:rsid w:val="007372A1"/>
    <w:rsid w:val="00743B4F"/>
    <w:rsid w:val="007465E9"/>
    <w:rsid w:val="0074664C"/>
    <w:rsid w:val="007468CF"/>
    <w:rsid w:val="00746AB2"/>
    <w:rsid w:val="00750A3D"/>
    <w:rsid w:val="00751666"/>
    <w:rsid w:val="0075315C"/>
    <w:rsid w:val="007556FE"/>
    <w:rsid w:val="00756A1F"/>
    <w:rsid w:val="00757D67"/>
    <w:rsid w:val="007618C4"/>
    <w:rsid w:val="00762BF5"/>
    <w:rsid w:val="00764C32"/>
    <w:rsid w:val="007654C8"/>
    <w:rsid w:val="007766C6"/>
    <w:rsid w:val="00776B01"/>
    <w:rsid w:val="00776C4A"/>
    <w:rsid w:val="00777E6D"/>
    <w:rsid w:val="0078145D"/>
    <w:rsid w:val="007842CC"/>
    <w:rsid w:val="00784576"/>
    <w:rsid w:val="0079272D"/>
    <w:rsid w:val="00792E34"/>
    <w:rsid w:val="007975B9"/>
    <w:rsid w:val="00797899"/>
    <w:rsid w:val="007A00E3"/>
    <w:rsid w:val="007A1E79"/>
    <w:rsid w:val="007A25F2"/>
    <w:rsid w:val="007A32EC"/>
    <w:rsid w:val="007A347F"/>
    <w:rsid w:val="007A503A"/>
    <w:rsid w:val="007A5499"/>
    <w:rsid w:val="007A5A69"/>
    <w:rsid w:val="007A6A27"/>
    <w:rsid w:val="007A7B67"/>
    <w:rsid w:val="007B1E2B"/>
    <w:rsid w:val="007B3C37"/>
    <w:rsid w:val="007B46E2"/>
    <w:rsid w:val="007B49D4"/>
    <w:rsid w:val="007B7384"/>
    <w:rsid w:val="007C161B"/>
    <w:rsid w:val="007C16FB"/>
    <w:rsid w:val="007C2025"/>
    <w:rsid w:val="007C2719"/>
    <w:rsid w:val="007C2973"/>
    <w:rsid w:val="007C5D23"/>
    <w:rsid w:val="007C6EC2"/>
    <w:rsid w:val="007D344C"/>
    <w:rsid w:val="007D520E"/>
    <w:rsid w:val="007D55BB"/>
    <w:rsid w:val="007D710D"/>
    <w:rsid w:val="007E04A3"/>
    <w:rsid w:val="007E3598"/>
    <w:rsid w:val="007E35F6"/>
    <w:rsid w:val="007E3667"/>
    <w:rsid w:val="007E3B95"/>
    <w:rsid w:val="007F0D3D"/>
    <w:rsid w:val="007F3134"/>
    <w:rsid w:val="007F5B81"/>
    <w:rsid w:val="007F75FE"/>
    <w:rsid w:val="00801DFB"/>
    <w:rsid w:val="00804B7D"/>
    <w:rsid w:val="00810E2E"/>
    <w:rsid w:val="0081108E"/>
    <w:rsid w:val="008111FC"/>
    <w:rsid w:val="00811E82"/>
    <w:rsid w:val="00812DE0"/>
    <w:rsid w:val="00813844"/>
    <w:rsid w:val="00814148"/>
    <w:rsid w:val="00817837"/>
    <w:rsid w:val="008201D1"/>
    <w:rsid w:val="00820C56"/>
    <w:rsid w:val="00820E60"/>
    <w:rsid w:val="00820F67"/>
    <w:rsid w:val="008243E6"/>
    <w:rsid w:val="00824DA0"/>
    <w:rsid w:val="008255F6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40D17"/>
    <w:rsid w:val="00843F1D"/>
    <w:rsid w:val="008452EE"/>
    <w:rsid w:val="00845EE5"/>
    <w:rsid w:val="00850CBE"/>
    <w:rsid w:val="0085257D"/>
    <w:rsid w:val="00852F53"/>
    <w:rsid w:val="00853958"/>
    <w:rsid w:val="00854DB8"/>
    <w:rsid w:val="00855191"/>
    <w:rsid w:val="008553AD"/>
    <w:rsid w:val="008565C4"/>
    <w:rsid w:val="008573DA"/>
    <w:rsid w:val="008574D7"/>
    <w:rsid w:val="0085778E"/>
    <w:rsid w:val="008608C0"/>
    <w:rsid w:val="00862552"/>
    <w:rsid w:val="0086454E"/>
    <w:rsid w:val="00864D1D"/>
    <w:rsid w:val="008714E0"/>
    <w:rsid w:val="0087353F"/>
    <w:rsid w:val="00877D91"/>
    <w:rsid w:val="00880BC4"/>
    <w:rsid w:val="00884CCB"/>
    <w:rsid w:val="00886455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A14EB"/>
    <w:rsid w:val="008A4A4E"/>
    <w:rsid w:val="008A50BF"/>
    <w:rsid w:val="008A61B8"/>
    <w:rsid w:val="008A714F"/>
    <w:rsid w:val="008B00D0"/>
    <w:rsid w:val="008B09FA"/>
    <w:rsid w:val="008B168C"/>
    <w:rsid w:val="008B2313"/>
    <w:rsid w:val="008B25B6"/>
    <w:rsid w:val="008C0E06"/>
    <w:rsid w:val="008C1FD0"/>
    <w:rsid w:val="008D053B"/>
    <w:rsid w:val="008D2576"/>
    <w:rsid w:val="008D5023"/>
    <w:rsid w:val="008D5479"/>
    <w:rsid w:val="008D6FC6"/>
    <w:rsid w:val="008E0E0C"/>
    <w:rsid w:val="008E2941"/>
    <w:rsid w:val="008E2B36"/>
    <w:rsid w:val="008E35AF"/>
    <w:rsid w:val="008E3A64"/>
    <w:rsid w:val="008E3BDE"/>
    <w:rsid w:val="008E3F65"/>
    <w:rsid w:val="008E4658"/>
    <w:rsid w:val="008E53F4"/>
    <w:rsid w:val="008E5ACF"/>
    <w:rsid w:val="008E5BD7"/>
    <w:rsid w:val="008E5CFD"/>
    <w:rsid w:val="008E684C"/>
    <w:rsid w:val="008F0649"/>
    <w:rsid w:val="008F12D6"/>
    <w:rsid w:val="008F15CE"/>
    <w:rsid w:val="008F1E62"/>
    <w:rsid w:val="008F2ADB"/>
    <w:rsid w:val="008F4915"/>
    <w:rsid w:val="008F78C5"/>
    <w:rsid w:val="00900A93"/>
    <w:rsid w:val="00900E0B"/>
    <w:rsid w:val="00904394"/>
    <w:rsid w:val="009067CC"/>
    <w:rsid w:val="00907287"/>
    <w:rsid w:val="00910E8A"/>
    <w:rsid w:val="009129CE"/>
    <w:rsid w:val="00913813"/>
    <w:rsid w:val="00916136"/>
    <w:rsid w:val="0091710F"/>
    <w:rsid w:val="0091754D"/>
    <w:rsid w:val="00917ED3"/>
    <w:rsid w:val="00922B86"/>
    <w:rsid w:val="009239A2"/>
    <w:rsid w:val="00924D7C"/>
    <w:rsid w:val="00924E47"/>
    <w:rsid w:val="0092532C"/>
    <w:rsid w:val="00930AF2"/>
    <w:rsid w:val="009318DB"/>
    <w:rsid w:val="00932444"/>
    <w:rsid w:val="0093429A"/>
    <w:rsid w:val="00937001"/>
    <w:rsid w:val="00941AFD"/>
    <w:rsid w:val="00942F7F"/>
    <w:rsid w:val="009434CF"/>
    <w:rsid w:val="00945EAD"/>
    <w:rsid w:val="009460DE"/>
    <w:rsid w:val="0094643F"/>
    <w:rsid w:val="009479DF"/>
    <w:rsid w:val="00954263"/>
    <w:rsid w:val="00954FDD"/>
    <w:rsid w:val="00955173"/>
    <w:rsid w:val="00955880"/>
    <w:rsid w:val="00963772"/>
    <w:rsid w:val="009658E2"/>
    <w:rsid w:val="00965C3D"/>
    <w:rsid w:val="00966D11"/>
    <w:rsid w:val="0097063B"/>
    <w:rsid w:val="00970A81"/>
    <w:rsid w:val="00974662"/>
    <w:rsid w:val="009749D1"/>
    <w:rsid w:val="00974A8D"/>
    <w:rsid w:val="00977570"/>
    <w:rsid w:val="00980837"/>
    <w:rsid w:val="009812E0"/>
    <w:rsid w:val="009825BC"/>
    <w:rsid w:val="00983183"/>
    <w:rsid w:val="009832F4"/>
    <w:rsid w:val="009833C5"/>
    <w:rsid w:val="00984B64"/>
    <w:rsid w:val="00984CBE"/>
    <w:rsid w:val="00992103"/>
    <w:rsid w:val="0099383B"/>
    <w:rsid w:val="00997136"/>
    <w:rsid w:val="009A02EB"/>
    <w:rsid w:val="009A03C9"/>
    <w:rsid w:val="009A1057"/>
    <w:rsid w:val="009A1796"/>
    <w:rsid w:val="009A39AA"/>
    <w:rsid w:val="009A3EA0"/>
    <w:rsid w:val="009A4847"/>
    <w:rsid w:val="009B0CF8"/>
    <w:rsid w:val="009B0D1F"/>
    <w:rsid w:val="009B1BBF"/>
    <w:rsid w:val="009B2372"/>
    <w:rsid w:val="009B299C"/>
    <w:rsid w:val="009B2B06"/>
    <w:rsid w:val="009C1652"/>
    <w:rsid w:val="009C1E20"/>
    <w:rsid w:val="009C4657"/>
    <w:rsid w:val="009C4EEA"/>
    <w:rsid w:val="009D0A80"/>
    <w:rsid w:val="009D0AF5"/>
    <w:rsid w:val="009D2FF5"/>
    <w:rsid w:val="009D31FB"/>
    <w:rsid w:val="009D67F9"/>
    <w:rsid w:val="009D6A7E"/>
    <w:rsid w:val="009D7A7A"/>
    <w:rsid w:val="009E1719"/>
    <w:rsid w:val="009E3079"/>
    <w:rsid w:val="009E3FE9"/>
    <w:rsid w:val="009E42D9"/>
    <w:rsid w:val="009E44AF"/>
    <w:rsid w:val="009E50F5"/>
    <w:rsid w:val="009F0835"/>
    <w:rsid w:val="009F1279"/>
    <w:rsid w:val="009F243E"/>
    <w:rsid w:val="009F6FCF"/>
    <w:rsid w:val="009F7F4B"/>
    <w:rsid w:val="00A008AF"/>
    <w:rsid w:val="00A01411"/>
    <w:rsid w:val="00A01C93"/>
    <w:rsid w:val="00A0295C"/>
    <w:rsid w:val="00A02ED3"/>
    <w:rsid w:val="00A03234"/>
    <w:rsid w:val="00A0469F"/>
    <w:rsid w:val="00A04D92"/>
    <w:rsid w:val="00A054D2"/>
    <w:rsid w:val="00A11EEB"/>
    <w:rsid w:val="00A137EC"/>
    <w:rsid w:val="00A147CF"/>
    <w:rsid w:val="00A14A94"/>
    <w:rsid w:val="00A15D08"/>
    <w:rsid w:val="00A15E3E"/>
    <w:rsid w:val="00A1736A"/>
    <w:rsid w:val="00A1743F"/>
    <w:rsid w:val="00A20967"/>
    <w:rsid w:val="00A22440"/>
    <w:rsid w:val="00A24793"/>
    <w:rsid w:val="00A249DB"/>
    <w:rsid w:val="00A257B4"/>
    <w:rsid w:val="00A25B0A"/>
    <w:rsid w:val="00A30D03"/>
    <w:rsid w:val="00A30E66"/>
    <w:rsid w:val="00A322F9"/>
    <w:rsid w:val="00A334C2"/>
    <w:rsid w:val="00A359EC"/>
    <w:rsid w:val="00A36B10"/>
    <w:rsid w:val="00A36CC6"/>
    <w:rsid w:val="00A3743C"/>
    <w:rsid w:val="00A416C9"/>
    <w:rsid w:val="00A42564"/>
    <w:rsid w:val="00A443B6"/>
    <w:rsid w:val="00A46653"/>
    <w:rsid w:val="00A51A0B"/>
    <w:rsid w:val="00A52175"/>
    <w:rsid w:val="00A52597"/>
    <w:rsid w:val="00A5317E"/>
    <w:rsid w:val="00A551AF"/>
    <w:rsid w:val="00A5681D"/>
    <w:rsid w:val="00A56B11"/>
    <w:rsid w:val="00A57A84"/>
    <w:rsid w:val="00A57EEC"/>
    <w:rsid w:val="00A608EC"/>
    <w:rsid w:val="00A628FA"/>
    <w:rsid w:val="00A650A3"/>
    <w:rsid w:val="00A70CB4"/>
    <w:rsid w:val="00A70F86"/>
    <w:rsid w:val="00A719AC"/>
    <w:rsid w:val="00A74CFA"/>
    <w:rsid w:val="00A917B8"/>
    <w:rsid w:val="00A91C34"/>
    <w:rsid w:val="00A93B2C"/>
    <w:rsid w:val="00A9684C"/>
    <w:rsid w:val="00A970A6"/>
    <w:rsid w:val="00AA26D8"/>
    <w:rsid w:val="00AA3013"/>
    <w:rsid w:val="00AA3612"/>
    <w:rsid w:val="00AA3875"/>
    <w:rsid w:val="00AA392C"/>
    <w:rsid w:val="00AA4C46"/>
    <w:rsid w:val="00AA69F7"/>
    <w:rsid w:val="00AA77E8"/>
    <w:rsid w:val="00AA7D0A"/>
    <w:rsid w:val="00AB1B44"/>
    <w:rsid w:val="00AB28EA"/>
    <w:rsid w:val="00AB2972"/>
    <w:rsid w:val="00AB3C07"/>
    <w:rsid w:val="00AB3D15"/>
    <w:rsid w:val="00AB444B"/>
    <w:rsid w:val="00AB74ED"/>
    <w:rsid w:val="00AC000A"/>
    <w:rsid w:val="00AC0D90"/>
    <w:rsid w:val="00AC2511"/>
    <w:rsid w:val="00AC34AC"/>
    <w:rsid w:val="00AC3DC2"/>
    <w:rsid w:val="00AC66CC"/>
    <w:rsid w:val="00AD2A5D"/>
    <w:rsid w:val="00AD4143"/>
    <w:rsid w:val="00AD709B"/>
    <w:rsid w:val="00AD70A5"/>
    <w:rsid w:val="00AE26A8"/>
    <w:rsid w:val="00AE2764"/>
    <w:rsid w:val="00AE48D2"/>
    <w:rsid w:val="00AE4CA3"/>
    <w:rsid w:val="00AE4EAC"/>
    <w:rsid w:val="00AE6E1E"/>
    <w:rsid w:val="00AE7A8A"/>
    <w:rsid w:val="00AF114A"/>
    <w:rsid w:val="00AF1652"/>
    <w:rsid w:val="00AF1AC2"/>
    <w:rsid w:val="00AF2572"/>
    <w:rsid w:val="00AF2AE7"/>
    <w:rsid w:val="00AF2B7D"/>
    <w:rsid w:val="00AF3BBE"/>
    <w:rsid w:val="00AF3FAD"/>
    <w:rsid w:val="00AF53BF"/>
    <w:rsid w:val="00AF5D2F"/>
    <w:rsid w:val="00AF63B5"/>
    <w:rsid w:val="00AF7B84"/>
    <w:rsid w:val="00B0095C"/>
    <w:rsid w:val="00B00AF6"/>
    <w:rsid w:val="00B00C60"/>
    <w:rsid w:val="00B0282E"/>
    <w:rsid w:val="00B07FCD"/>
    <w:rsid w:val="00B12E57"/>
    <w:rsid w:val="00B14587"/>
    <w:rsid w:val="00B16023"/>
    <w:rsid w:val="00B16F6F"/>
    <w:rsid w:val="00B1725E"/>
    <w:rsid w:val="00B175B2"/>
    <w:rsid w:val="00B201DD"/>
    <w:rsid w:val="00B21742"/>
    <w:rsid w:val="00B2197B"/>
    <w:rsid w:val="00B231BF"/>
    <w:rsid w:val="00B231CF"/>
    <w:rsid w:val="00B2387A"/>
    <w:rsid w:val="00B24518"/>
    <w:rsid w:val="00B25F39"/>
    <w:rsid w:val="00B264FD"/>
    <w:rsid w:val="00B27F3F"/>
    <w:rsid w:val="00B342C4"/>
    <w:rsid w:val="00B34FEF"/>
    <w:rsid w:val="00B366BA"/>
    <w:rsid w:val="00B420E7"/>
    <w:rsid w:val="00B43AFA"/>
    <w:rsid w:val="00B43EF2"/>
    <w:rsid w:val="00B44497"/>
    <w:rsid w:val="00B44C8D"/>
    <w:rsid w:val="00B44DD5"/>
    <w:rsid w:val="00B45040"/>
    <w:rsid w:val="00B45497"/>
    <w:rsid w:val="00B46ACE"/>
    <w:rsid w:val="00B50085"/>
    <w:rsid w:val="00B534DF"/>
    <w:rsid w:val="00B5351D"/>
    <w:rsid w:val="00B53D88"/>
    <w:rsid w:val="00B54C54"/>
    <w:rsid w:val="00B558A4"/>
    <w:rsid w:val="00B56E24"/>
    <w:rsid w:val="00B572B2"/>
    <w:rsid w:val="00B57EC4"/>
    <w:rsid w:val="00B608DF"/>
    <w:rsid w:val="00B6150B"/>
    <w:rsid w:val="00B651F9"/>
    <w:rsid w:val="00B65CBC"/>
    <w:rsid w:val="00B65D4E"/>
    <w:rsid w:val="00B70643"/>
    <w:rsid w:val="00B7370D"/>
    <w:rsid w:val="00B73C11"/>
    <w:rsid w:val="00B742F0"/>
    <w:rsid w:val="00B750BE"/>
    <w:rsid w:val="00B81240"/>
    <w:rsid w:val="00B823DA"/>
    <w:rsid w:val="00B833EC"/>
    <w:rsid w:val="00B83A2B"/>
    <w:rsid w:val="00B83BC9"/>
    <w:rsid w:val="00B844D1"/>
    <w:rsid w:val="00B85610"/>
    <w:rsid w:val="00B86396"/>
    <w:rsid w:val="00B8672E"/>
    <w:rsid w:val="00B90AA2"/>
    <w:rsid w:val="00B92F76"/>
    <w:rsid w:val="00B94BD6"/>
    <w:rsid w:val="00B965F4"/>
    <w:rsid w:val="00BA0304"/>
    <w:rsid w:val="00BA2CE0"/>
    <w:rsid w:val="00BA5BFA"/>
    <w:rsid w:val="00BA6315"/>
    <w:rsid w:val="00BA71F9"/>
    <w:rsid w:val="00BA75B9"/>
    <w:rsid w:val="00BB0D82"/>
    <w:rsid w:val="00BB2C59"/>
    <w:rsid w:val="00BB3269"/>
    <w:rsid w:val="00BB3DA2"/>
    <w:rsid w:val="00BB52ED"/>
    <w:rsid w:val="00BC0F17"/>
    <w:rsid w:val="00BC0FDA"/>
    <w:rsid w:val="00BC20E0"/>
    <w:rsid w:val="00BC4328"/>
    <w:rsid w:val="00BD605B"/>
    <w:rsid w:val="00BD6BD9"/>
    <w:rsid w:val="00BD7DB9"/>
    <w:rsid w:val="00BE0356"/>
    <w:rsid w:val="00BE1731"/>
    <w:rsid w:val="00BE4BAD"/>
    <w:rsid w:val="00BE5547"/>
    <w:rsid w:val="00BE783F"/>
    <w:rsid w:val="00BF002A"/>
    <w:rsid w:val="00BF0A13"/>
    <w:rsid w:val="00BF1AEE"/>
    <w:rsid w:val="00BF2D56"/>
    <w:rsid w:val="00BF3A36"/>
    <w:rsid w:val="00BF536E"/>
    <w:rsid w:val="00BF53C7"/>
    <w:rsid w:val="00C0100D"/>
    <w:rsid w:val="00C01EF4"/>
    <w:rsid w:val="00C04C3F"/>
    <w:rsid w:val="00C04DE7"/>
    <w:rsid w:val="00C05AF0"/>
    <w:rsid w:val="00C06233"/>
    <w:rsid w:val="00C0626E"/>
    <w:rsid w:val="00C11A19"/>
    <w:rsid w:val="00C13B8D"/>
    <w:rsid w:val="00C20A09"/>
    <w:rsid w:val="00C22C9C"/>
    <w:rsid w:val="00C27A60"/>
    <w:rsid w:val="00C27E81"/>
    <w:rsid w:val="00C30B22"/>
    <w:rsid w:val="00C3216D"/>
    <w:rsid w:val="00C33D0B"/>
    <w:rsid w:val="00C3795C"/>
    <w:rsid w:val="00C40377"/>
    <w:rsid w:val="00C4336E"/>
    <w:rsid w:val="00C4559D"/>
    <w:rsid w:val="00C45D9B"/>
    <w:rsid w:val="00C5260F"/>
    <w:rsid w:val="00C5482F"/>
    <w:rsid w:val="00C56848"/>
    <w:rsid w:val="00C57334"/>
    <w:rsid w:val="00C57664"/>
    <w:rsid w:val="00C57A94"/>
    <w:rsid w:val="00C60B99"/>
    <w:rsid w:val="00C658EA"/>
    <w:rsid w:val="00C661F4"/>
    <w:rsid w:val="00C67EBE"/>
    <w:rsid w:val="00C72D29"/>
    <w:rsid w:val="00C72D74"/>
    <w:rsid w:val="00C72DFC"/>
    <w:rsid w:val="00C7325D"/>
    <w:rsid w:val="00C73477"/>
    <w:rsid w:val="00C7477E"/>
    <w:rsid w:val="00C75A02"/>
    <w:rsid w:val="00C77A19"/>
    <w:rsid w:val="00C77D6A"/>
    <w:rsid w:val="00C82153"/>
    <w:rsid w:val="00C82F03"/>
    <w:rsid w:val="00C83D3C"/>
    <w:rsid w:val="00C83FD8"/>
    <w:rsid w:val="00C87EB3"/>
    <w:rsid w:val="00C90DC9"/>
    <w:rsid w:val="00C92E31"/>
    <w:rsid w:val="00C949DF"/>
    <w:rsid w:val="00C94C4A"/>
    <w:rsid w:val="00CA0881"/>
    <w:rsid w:val="00CA655E"/>
    <w:rsid w:val="00CA67C9"/>
    <w:rsid w:val="00CA7FCB"/>
    <w:rsid w:val="00CB4D6A"/>
    <w:rsid w:val="00CB5682"/>
    <w:rsid w:val="00CB5CFB"/>
    <w:rsid w:val="00CB7223"/>
    <w:rsid w:val="00CB7C32"/>
    <w:rsid w:val="00CC1062"/>
    <w:rsid w:val="00CC2A18"/>
    <w:rsid w:val="00CC7E95"/>
    <w:rsid w:val="00CD2261"/>
    <w:rsid w:val="00CD2975"/>
    <w:rsid w:val="00CD3947"/>
    <w:rsid w:val="00CD4D53"/>
    <w:rsid w:val="00CD5B69"/>
    <w:rsid w:val="00CD5D93"/>
    <w:rsid w:val="00CD6BE7"/>
    <w:rsid w:val="00CE0B0A"/>
    <w:rsid w:val="00CE3C27"/>
    <w:rsid w:val="00CE572E"/>
    <w:rsid w:val="00CE58D4"/>
    <w:rsid w:val="00CE75D6"/>
    <w:rsid w:val="00CF1F34"/>
    <w:rsid w:val="00CF2099"/>
    <w:rsid w:val="00CF2F60"/>
    <w:rsid w:val="00CF3D39"/>
    <w:rsid w:val="00CF5C2D"/>
    <w:rsid w:val="00CF70EC"/>
    <w:rsid w:val="00D02493"/>
    <w:rsid w:val="00D02ED6"/>
    <w:rsid w:val="00D0319F"/>
    <w:rsid w:val="00D03FD1"/>
    <w:rsid w:val="00D07E2E"/>
    <w:rsid w:val="00D10907"/>
    <w:rsid w:val="00D127D0"/>
    <w:rsid w:val="00D26873"/>
    <w:rsid w:val="00D275CA"/>
    <w:rsid w:val="00D27FC3"/>
    <w:rsid w:val="00D32071"/>
    <w:rsid w:val="00D330ED"/>
    <w:rsid w:val="00D33B56"/>
    <w:rsid w:val="00D34BA4"/>
    <w:rsid w:val="00D364D6"/>
    <w:rsid w:val="00D37CA7"/>
    <w:rsid w:val="00D40A84"/>
    <w:rsid w:val="00D43E57"/>
    <w:rsid w:val="00D44C66"/>
    <w:rsid w:val="00D478F3"/>
    <w:rsid w:val="00D50D2A"/>
    <w:rsid w:val="00D5354E"/>
    <w:rsid w:val="00D549AF"/>
    <w:rsid w:val="00D5542B"/>
    <w:rsid w:val="00D55556"/>
    <w:rsid w:val="00D5638C"/>
    <w:rsid w:val="00D5766D"/>
    <w:rsid w:val="00D61CE3"/>
    <w:rsid w:val="00D64749"/>
    <w:rsid w:val="00D649BD"/>
    <w:rsid w:val="00D6751A"/>
    <w:rsid w:val="00D67B54"/>
    <w:rsid w:val="00D710ED"/>
    <w:rsid w:val="00D732B8"/>
    <w:rsid w:val="00D73D2E"/>
    <w:rsid w:val="00D76E03"/>
    <w:rsid w:val="00D77EF5"/>
    <w:rsid w:val="00D81159"/>
    <w:rsid w:val="00D813C3"/>
    <w:rsid w:val="00D81C0D"/>
    <w:rsid w:val="00D856AD"/>
    <w:rsid w:val="00D86B58"/>
    <w:rsid w:val="00D90D72"/>
    <w:rsid w:val="00D924B1"/>
    <w:rsid w:val="00D92FA9"/>
    <w:rsid w:val="00D9453F"/>
    <w:rsid w:val="00D97251"/>
    <w:rsid w:val="00D9767F"/>
    <w:rsid w:val="00DA0D11"/>
    <w:rsid w:val="00DA2A56"/>
    <w:rsid w:val="00DA7976"/>
    <w:rsid w:val="00DB1951"/>
    <w:rsid w:val="00DB1C33"/>
    <w:rsid w:val="00DB2F69"/>
    <w:rsid w:val="00DB55E0"/>
    <w:rsid w:val="00DB58B8"/>
    <w:rsid w:val="00DC0FE9"/>
    <w:rsid w:val="00DC4E56"/>
    <w:rsid w:val="00DC5FE8"/>
    <w:rsid w:val="00DD0A45"/>
    <w:rsid w:val="00DD39E3"/>
    <w:rsid w:val="00DD59C9"/>
    <w:rsid w:val="00DD64F8"/>
    <w:rsid w:val="00DD653E"/>
    <w:rsid w:val="00DD7E76"/>
    <w:rsid w:val="00DE0EAF"/>
    <w:rsid w:val="00DE3732"/>
    <w:rsid w:val="00DE686B"/>
    <w:rsid w:val="00DE6B37"/>
    <w:rsid w:val="00DE6C00"/>
    <w:rsid w:val="00DE7C93"/>
    <w:rsid w:val="00DF045D"/>
    <w:rsid w:val="00DF1321"/>
    <w:rsid w:val="00DF1B5F"/>
    <w:rsid w:val="00DF321B"/>
    <w:rsid w:val="00DF344E"/>
    <w:rsid w:val="00DF7016"/>
    <w:rsid w:val="00E01CA6"/>
    <w:rsid w:val="00E026BD"/>
    <w:rsid w:val="00E042CB"/>
    <w:rsid w:val="00E04903"/>
    <w:rsid w:val="00E071DE"/>
    <w:rsid w:val="00E075B5"/>
    <w:rsid w:val="00E07CFF"/>
    <w:rsid w:val="00E10357"/>
    <w:rsid w:val="00E12607"/>
    <w:rsid w:val="00E130BC"/>
    <w:rsid w:val="00E14128"/>
    <w:rsid w:val="00E16E8E"/>
    <w:rsid w:val="00E17393"/>
    <w:rsid w:val="00E17CC2"/>
    <w:rsid w:val="00E17DA5"/>
    <w:rsid w:val="00E213E7"/>
    <w:rsid w:val="00E22915"/>
    <w:rsid w:val="00E270CC"/>
    <w:rsid w:val="00E3085C"/>
    <w:rsid w:val="00E3377F"/>
    <w:rsid w:val="00E35825"/>
    <w:rsid w:val="00E36216"/>
    <w:rsid w:val="00E36A46"/>
    <w:rsid w:val="00E36D0A"/>
    <w:rsid w:val="00E3773A"/>
    <w:rsid w:val="00E4109B"/>
    <w:rsid w:val="00E42E7D"/>
    <w:rsid w:val="00E43E36"/>
    <w:rsid w:val="00E46849"/>
    <w:rsid w:val="00E51800"/>
    <w:rsid w:val="00E54C62"/>
    <w:rsid w:val="00E54F4D"/>
    <w:rsid w:val="00E55F5A"/>
    <w:rsid w:val="00E56BF3"/>
    <w:rsid w:val="00E603FB"/>
    <w:rsid w:val="00E61998"/>
    <w:rsid w:val="00E66250"/>
    <w:rsid w:val="00E662AA"/>
    <w:rsid w:val="00E66D71"/>
    <w:rsid w:val="00E66EAB"/>
    <w:rsid w:val="00E678BD"/>
    <w:rsid w:val="00E67D7E"/>
    <w:rsid w:val="00E7279F"/>
    <w:rsid w:val="00E730BE"/>
    <w:rsid w:val="00E73380"/>
    <w:rsid w:val="00E744DE"/>
    <w:rsid w:val="00E74588"/>
    <w:rsid w:val="00E769AA"/>
    <w:rsid w:val="00E7742F"/>
    <w:rsid w:val="00E7772C"/>
    <w:rsid w:val="00E80F7A"/>
    <w:rsid w:val="00E85852"/>
    <w:rsid w:val="00E8701C"/>
    <w:rsid w:val="00E90D92"/>
    <w:rsid w:val="00E91123"/>
    <w:rsid w:val="00E96CF3"/>
    <w:rsid w:val="00EA232F"/>
    <w:rsid w:val="00EA25D4"/>
    <w:rsid w:val="00EA5E8B"/>
    <w:rsid w:val="00EA5F43"/>
    <w:rsid w:val="00EA70DC"/>
    <w:rsid w:val="00EA75AD"/>
    <w:rsid w:val="00EB0A5D"/>
    <w:rsid w:val="00EB11A9"/>
    <w:rsid w:val="00EB4E88"/>
    <w:rsid w:val="00EC28A6"/>
    <w:rsid w:val="00EC7839"/>
    <w:rsid w:val="00ED1D65"/>
    <w:rsid w:val="00ED3197"/>
    <w:rsid w:val="00ED3866"/>
    <w:rsid w:val="00ED4030"/>
    <w:rsid w:val="00ED4F53"/>
    <w:rsid w:val="00ED657C"/>
    <w:rsid w:val="00ED73AA"/>
    <w:rsid w:val="00EE0C89"/>
    <w:rsid w:val="00EE2E96"/>
    <w:rsid w:val="00EE38A3"/>
    <w:rsid w:val="00EF1A38"/>
    <w:rsid w:val="00EF25D3"/>
    <w:rsid w:val="00EF3632"/>
    <w:rsid w:val="00EF3EEE"/>
    <w:rsid w:val="00EF5BF9"/>
    <w:rsid w:val="00EF61CE"/>
    <w:rsid w:val="00EF62C9"/>
    <w:rsid w:val="00EF7372"/>
    <w:rsid w:val="00F0637B"/>
    <w:rsid w:val="00F1028B"/>
    <w:rsid w:val="00F10482"/>
    <w:rsid w:val="00F11F18"/>
    <w:rsid w:val="00F12876"/>
    <w:rsid w:val="00F12C35"/>
    <w:rsid w:val="00F13885"/>
    <w:rsid w:val="00F13DB7"/>
    <w:rsid w:val="00F1638D"/>
    <w:rsid w:val="00F21E77"/>
    <w:rsid w:val="00F2288D"/>
    <w:rsid w:val="00F22C7D"/>
    <w:rsid w:val="00F2339A"/>
    <w:rsid w:val="00F239A0"/>
    <w:rsid w:val="00F25732"/>
    <w:rsid w:val="00F2790A"/>
    <w:rsid w:val="00F3022B"/>
    <w:rsid w:val="00F304B9"/>
    <w:rsid w:val="00F32AB0"/>
    <w:rsid w:val="00F3311C"/>
    <w:rsid w:val="00F33F6D"/>
    <w:rsid w:val="00F412B4"/>
    <w:rsid w:val="00F41C72"/>
    <w:rsid w:val="00F41F89"/>
    <w:rsid w:val="00F443DC"/>
    <w:rsid w:val="00F45890"/>
    <w:rsid w:val="00F46761"/>
    <w:rsid w:val="00F46A2D"/>
    <w:rsid w:val="00F511FC"/>
    <w:rsid w:val="00F52351"/>
    <w:rsid w:val="00F53743"/>
    <w:rsid w:val="00F54931"/>
    <w:rsid w:val="00F54D5C"/>
    <w:rsid w:val="00F610B5"/>
    <w:rsid w:val="00F6290D"/>
    <w:rsid w:val="00F62CBF"/>
    <w:rsid w:val="00F64D33"/>
    <w:rsid w:val="00F65D58"/>
    <w:rsid w:val="00F670CC"/>
    <w:rsid w:val="00F7014E"/>
    <w:rsid w:val="00F730AA"/>
    <w:rsid w:val="00F74C15"/>
    <w:rsid w:val="00F75CD5"/>
    <w:rsid w:val="00F771A7"/>
    <w:rsid w:val="00F8109E"/>
    <w:rsid w:val="00F8281C"/>
    <w:rsid w:val="00F84C90"/>
    <w:rsid w:val="00F85D19"/>
    <w:rsid w:val="00F90156"/>
    <w:rsid w:val="00F90E06"/>
    <w:rsid w:val="00F91A98"/>
    <w:rsid w:val="00F94CC7"/>
    <w:rsid w:val="00F95DAC"/>
    <w:rsid w:val="00F97044"/>
    <w:rsid w:val="00F9724E"/>
    <w:rsid w:val="00F97FD9"/>
    <w:rsid w:val="00FA6428"/>
    <w:rsid w:val="00FB0D07"/>
    <w:rsid w:val="00FB1219"/>
    <w:rsid w:val="00FB1280"/>
    <w:rsid w:val="00FB15D2"/>
    <w:rsid w:val="00FB2213"/>
    <w:rsid w:val="00FB26FF"/>
    <w:rsid w:val="00FB3289"/>
    <w:rsid w:val="00FB5C15"/>
    <w:rsid w:val="00FC0BF8"/>
    <w:rsid w:val="00FC29BB"/>
    <w:rsid w:val="00FC2B19"/>
    <w:rsid w:val="00FC3545"/>
    <w:rsid w:val="00FC40CC"/>
    <w:rsid w:val="00FC65EC"/>
    <w:rsid w:val="00FD04D5"/>
    <w:rsid w:val="00FD367F"/>
    <w:rsid w:val="00FD4376"/>
    <w:rsid w:val="00FD4436"/>
    <w:rsid w:val="00FD78B4"/>
    <w:rsid w:val="00FE39DB"/>
    <w:rsid w:val="00FE48A0"/>
    <w:rsid w:val="00FE6968"/>
    <w:rsid w:val="00FF004E"/>
    <w:rsid w:val="00FF175B"/>
    <w:rsid w:val="00FF3545"/>
    <w:rsid w:val="00FF3AF8"/>
    <w:rsid w:val="00FF51CB"/>
    <w:rsid w:val="00FF64CB"/>
    <w:rsid w:val="00FF6AC3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85AB041C-1C0F-4A2F-A7C8-8E61B94EF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18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ZTE-Proposal-20210505">
    <w:name w:val="!ZTE-Proposal-2021 + 段前: 0.5 行 段后: 0.5 行"/>
    <w:basedOn w:val="a"/>
    <w:link w:val="ZTE-Proposal-20210505Char"/>
    <w:qFormat/>
    <w:rsid w:val="00CF3D39"/>
    <w:pPr>
      <w:numPr>
        <w:numId w:val="33"/>
      </w:numPr>
      <w:spacing w:beforeLines="30" w:before="30" w:afterLines="30" w:after="30" w:line="288" w:lineRule="auto"/>
      <w:ind w:left="0" w:firstLine="0"/>
    </w:pPr>
    <w:rPr>
      <w:rFonts w:eastAsiaTheme="minorEastAsia" w:cs="SimSun"/>
      <w:b/>
      <w:bCs/>
      <w:i/>
      <w:iCs/>
      <w:kern w:val="2"/>
      <w:lang w:eastAsia="zh-CN"/>
    </w:rPr>
  </w:style>
  <w:style w:type="paragraph" w:customStyle="1" w:styleId="ZTE-Observation-2021">
    <w:name w:val="!ZTE-Observation-2021"/>
    <w:basedOn w:val="a"/>
    <w:qFormat/>
    <w:rsid w:val="00CF3D39"/>
    <w:pPr>
      <w:numPr>
        <w:numId w:val="34"/>
      </w:numPr>
      <w:snapToGrid w:val="0"/>
      <w:spacing w:beforeLines="30" w:before="30" w:afterLines="30" w:after="30" w:line="288" w:lineRule="auto"/>
      <w:ind w:left="0" w:firstLine="0"/>
      <w:textAlignment w:val="center"/>
    </w:pPr>
    <w:rPr>
      <w:rFonts w:eastAsiaTheme="minorEastAsia" w:cs="SimSun"/>
      <w:b/>
      <w:bCs/>
      <w:i/>
      <w:iCs/>
      <w:kern w:val="2"/>
    </w:rPr>
  </w:style>
  <w:style w:type="character" w:customStyle="1" w:styleId="ZTE-Proposal-20210505Char">
    <w:name w:val="!ZTE-Proposal-2021 + 段前: 0.5 行 段后: 0.5 行 Char"/>
    <w:link w:val="ZTE-Proposal-20210505"/>
    <w:qFormat/>
    <w:rsid w:val="00CF3D39"/>
    <w:rPr>
      <w:rFonts w:ascii="Times New Roman" w:eastAsiaTheme="minorEastAsia" w:hAnsi="Times New Roman" w:cs="SimSun"/>
      <w:b/>
      <w:bCs/>
      <w:i/>
      <w:iCs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123A8B-7BBC-43DA-BCEB-698A0BCF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1165</Words>
  <Characters>6642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3</cp:revision>
  <dcterms:created xsi:type="dcterms:W3CDTF">2024-04-05T04:51:00Z</dcterms:created>
  <dcterms:modified xsi:type="dcterms:W3CDTF">2024-04-05T04:51:00Z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